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937AB" w14:textId="2FFC869F" w:rsidR="009C1CB3" w:rsidRPr="00CF2587" w:rsidRDefault="009C1CB3" w:rsidP="009C1CB3">
      <w:pPr>
        <w:tabs>
          <w:tab w:val="right" w:pos="9638"/>
        </w:tabs>
        <w:rPr>
          <w:rFonts w:ascii="Arial" w:eastAsia="SimSun" w:hAnsi="Arial" w:cs="Arial"/>
          <w:b/>
          <w:bCs/>
          <w:sz w:val="24"/>
          <w:szCs w:val="24"/>
          <w:lang w:eastAsia="zh-CN"/>
        </w:rPr>
      </w:pPr>
      <w:r>
        <w:rPr>
          <w:rFonts w:ascii="Arial" w:hAnsi="Arial" w:cs="Arial"/>
          <w:b/>
          <w:bCs/>
          <w:sz w:val="24"/>
          <w:szCs w:val="24"/>
        </w:rPr>
        <w:t>SA WG2 Meeting #12</w:t>
      </w:r>
      <w:r w:rsidR="00D64716">
        <w:rPr>
          <w:rFonts w:ascii="Arial" w:hAnsi="Arial" w:cs="Arial"/>
          <w:b/>
          <w:bCs/>
          <w:sz w:val="24"/>
          <w:szCs w:val="24"/>
        </w:rPr>
        <w:t>9</w:t>
      </w:r>
      <w:r w:rsidRPr="00F76B76">
        <w:rPr>
          <w:rFonts w:ascii="Arial" w:hAnsi="Arial" w:cs="Arial"/>
          <w:b/>
          <w:bCs/>
          <w:sz w:val="24"/>
          <w:szCs w:val="24"/>
        </w:rPr>
        <w:tab/>
      </w:r>
      <w:r w:rsidR="00CE0922" w:rsidRPr="00CE0922">
        <w:rPr>
          <w:rFonts w:ascii="Arial" w:hAnsi="Arial" w:cs="Arial"/>
          <w:b/>
          <w:bCs/>
          <w:sz w:val="24"/>
          <w:szCs w:val="24"/>
        </w:rPr>
        <w:t>S2-18</w:t>
      </w:r>
      <w:r w:rsidR="00C81B80">
        <w:rPr>
          <w:rFonts w:ascii="Arial" w:hAnsi="Arial" w:cs="Arial"/>
          <w:b/>
          <w:bCs/>
          <w:sz w:val="24"/>
          <w:szCs w:val="24"/>
        </w:rPr>
        <w:t>10733</w:t>
      </w:r>
      <w:bookmarkStart w:id="0" w:name="_GoBack"/>
      <w:bookmarkEnd w:id="0"/>
    </w:p>
    <w:p w14:paraId="7C5961ED" w14:textId="77777777" w:rsidR="009C1CB3" w:rsidRPr="00F76B76" w:rsidRDefault="00D22260" w:rsidP="009C1CB3">
      <w:pPr>
        <w:pBdr>
          <w:bottom w:val="single" w:sz="6" w:space="0" w:color="auto"/>
        </w:pBdr>
        <w:tabs>
          <w:tab w:val="right" w:pos="9638"/>
        </w:tabs>
        <w:rPr>
          <w:rFonts w:ascii="Arial" w:hAnsi="Arial" w:cs="Arial"/>
          <w:b/>
          <w:bCs/>
          <w:sz w:val="24"/>
          <w:szCs w:val="24"/>
        </w:rPr>
      </w:pPr>
      <w:r>
        <w:rPr>
          <w:rFonts w:ascii="Arial" w:hAnsi="Arial" w:cs="Arial"/>
          <w:b/>
          <w:bCs/>
          <w:sz w:val="24"/>
          <w:szCs w:val="24"/>
        </w:rPr>
        <w:t>15</w:t>
      </w:r>
      <w:r w:rsidR="009B269F" w:rsidRPr="009B269F">
        <w:rPr>
          <w:rFonts w:ascii="Arial" w:hAnsi="Arial" w:cs="Arial"/>
          <w:b/>
          <w:bCs/>
          <w:sz w:val="24"/>
          <w:szCs w:val="24"/>
        </w:rPr>
        <w:t xml:space="preserve"> - </w:t>
      </w:r>
      <w:r>
        <w:rPr>
          <w:rFonts w:ascii="Arial" w:hAnsi="Arial" w:cs="Arial"/>
          <w:b/>
          <w:bCs/>
          <w:sz w:val="24"/>
          <w:szCs w:val="24"/>
        </w:rPr>
        <w:t>19</w:t>
      </w:r>
      <w:r w:rsidR="009B269F" w:rsidRPr="009B269F">
        <w:rPr>
          <w:rFonts w:ascii="Arial" w:hAnsi="Arial" w:cs="Arial"/>
          <w:b/>
          <w:bCs/>
          <w:sz w:val="24"/>
          <w:szCs w:val="24"/>
        </w:rPr>
        <w:t xml:space="preserve"> </w:t>
      </w:r>
      <w:r w:rsidR="00D64716">
        <w:rPr>
          <w:rFonts w:ascii="Arial" w:hAnsi="Arial" w:cs="Arial"/>
          <w:b/>
          <w:bCs/>
          <w:sz w:val="24"/>
          <w:szCs w:val="24"/>
        </w:rPr>
        <w:t>October</w:t>
      </w:r>
      <w:r w:rsidR="009B269F" w:rsidRPr="009B269F">
        <w:rPr>
          <w:rFonts w:ascii="Arial" w:hAnsi="Arial" w:cs="Arial"/>
          <w:b/>
          <w:bCs/>
          <w:sz w:val="24"/>
          <w:szCs w:val="24"/>
        </w:rPr>
        <w:t xml:space="preserve"> 2018</w:t>
      </w:r>
      <w:r w:rsidR="009C1CB3" w:rsidRPr="003026A0">
        <w:rPr>
          <w:rFonts w:ascii="Arial" w:hAnsi="Arial" w:cs="Arial"/>
          <w:b/>
          <w:bCs/>
          <w:sz w:val="24"/>
          <w:szCs w:val="24"/>
        </w:rPr>
        <w:t xml:space="preserve">, </w:t>
      </w:r>
      <w:r>
        <w:rPr>
          <w:rFonts w:ascii="Arial" w:hAnsi="Arial" w:cs="Arial"/>
          <w:b/>
          <w:bCs/>
          <w:sz w:val="24"/>
        </w:rPr>
        <w:t xml:space="preserve">Dongguan, </w:t>
      </w:r>
      <w:r w:rsidR="00D64716">
        <w:rPr>
          <w:rFonts w:ascii="Arial" w:hAnsi="Arial" w:cs="Arial"/>
          <w:b/>
          <w:bCs/>
          <w:sz w:val="24"/>
          <w:szCs w:val="24"/>
        </w:rPr>
        <w:t>P.</w:t>
      </w:r>
      <w:r>
        <w:rPr>
          <w:rFonts w:ascii="Arial" w:hAnsi="Arial" w:cs="Arial"/>
          <w:b/>
          <w:bCs/>
          <w:sz w:val="24"/>
          <w:szCs w:val="24"/>
        </w:rPr>
        <w:t xml:space="preserve"> </w:t>
      </w:r>
      <w:r w:rsidR="00D64716">
        <w:rPr>
          <w:rFonts w:ascii="Arial" w:hAnsi="Arial" w:cs="Arial"/>
          <w:b/>
          <w:bCs/>
          <w:sz w:val="24"/>
          <w:szCs w:val="24"/>
        </w:rPr>
        <w:t>R. China</w:t>
      </w:r>
      <w:r w:rsidR="009C1CB3" w:rsidRPr="00BB18D1">
        <w:rPr>
          <w:rFonts w:ascii="Arial" w:hAnsi="Arial" w:cs="Arial"/>
          <w:b/>
          <w:bCs/>
          <w:sz w:val="24"/>
          <w:szCs w:val="24"/>
        </w:rPr>
        <w:tab/>
      </w:r>
      <w:r w:rsidR="009C1CB3" w:rsidRPr="00894F6B">
        <w:rPr>
          <w:rFonts w:ascii="Arial" w:hAnsi="Arial" w:cs="Arial"/>
          <w:b/>
          <w:bCs/>
        </w:rPr>
        <w:t>(</w:t>
      </w:r>
      <w:r w:rsidR="0041083C">
        <w:rPr>
          <w:rFonts w:ascii="Arial" w:hAnsi="Arial" w:cs="Arial"/>
          <w:b/>
          <w:bCs/>
          <w:color w:val="0000FF"/>
        </w:rPr>
        <w:t>revision of S2-18xxxx</w:t>
      </w:r>
      <w:r w:rsidR="009C1CB3" w:rsidRPr="00894F6B">
        <w:rPr>
          <w:rFonts w:ascii="Arial" w:hAnsi="Arial" w:cs="Arial"/>
          <w:b/>
          <w:bCs/>
        </w:rPr>
        <w:t>)</w:t>
      </w:r>
    </w:p>
    <w:p w14:paraId="0C0EB3E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14:paraId="2B17EFCC" w14:textId="367088C7" w:rsidR="00BD0746" w:rsidRDefault="007B173B">
      <w:pPr>
        <w:ind w:left="2127" w:hanging="2127"/>
        <w:rPr>
          <w:rFonts w:ascii="Arial" w:hAnsi="Arial" w:cs="Arial"/>
          <w:b/>
        </w:rPr>
      </w:pPr>
      <w:r>
        <w:rPr>
          <w:rFonts w:ascii="Arial" w:hAnsi="Arial" w:cs="Arial"/>
          <w:b/>
        </w:rPr>
        <w:t>Title:</w:t>
      </w:r>
      <w:r>
        <w:rPr>
          <w:rFonts w:ascii="Arial" w:hAnsi="Arial" w:cs="Arial"/>
          <w:b/>
        </w:rPr>
        <w:tab/>
      </w:r>
      <w:r w:rsidR="00361D6B">
        <w:rPr>
          <w:rFonts w:ascii="Arial" w:hAnsi="Arial" w:cs="Arial"/>
          <w:b/>
        </w:rPr>
        <w:t>Evaluation of the solutions for bindings between the service instances</w:t>
      </w:r>
    </w:p>
    <w:p w14:paraId="505720E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99615CF" w14:textId="56995361"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B173B">
        <w:rPr>
          <w:rFonts w:ascii="Arial" w:hAnsi="Arial" w:cs="Arial"/>
          <w:b/>
        </w:rPr>
        <w:t>6.</w:t>
      </w:r>
      <w:r w:rsidR="00FC3AC0">
        <w:rPr>
          <w:rFonts w:ascii="Arial" w:hAnsi="Arial" w:cs="Arial"/>
          <w:b/>
        </w:rPr>
        <w:t>19</w:t>
      </w:r>
    </w:p>
    <w:p w14:paraId="4DCF828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1037F" w:rsidRPr="00F1037F">
        <w:rPr>
          <w:rFonts w:ascii="Arial" w:hAnsi="Arial" w:cs="Arial"/>
          <w:b/>
        </w:rPr>
        <w:t>FS_</w:t>
      </w:r>
      <w:r w:rsidR="00C44F1C">
        <w:rPr>
          <w:rFonts w:ascii="Arial" w:hAnsi="Arial" w:cs="Arial"/>
          <w:b/>
        </w:rPr>
        <w:t>e</w:t>
      </w:r>
      <w:r w:rsidR="005A1134">
        <w:rPr>
          <w:rFonts w:ascii="Arial" w:hAnsi="Arial" w:cs="Arial"/>
          <w:b/>
        </w:rPr>
        <w:t>S</w:t>
      </w:r>
      <w:r w:rsidR="009B10B9">
        <w:rPr>
          <w:rFonts w:ascii="Arial" w:hAnsi="Arial" w:cs="Arial"/>
          <w:b/>
        </w:rPr>
        <w:t>BA</w:t>
      </w:r>
      <w:proofErr w:type="spellEnd"/>
      <w:r w:rsidR="0045608A">
        <w:rPr>
          <w:rFonts w:ascii="Arial" w:hAnsi="Arial" w:cs="Arial"/>
          <w:b/>
        </w:rPr>
        <w:t xml:space="preserve"> / Rel-16</w:t>
      </w:r>
    </w:p>
    <w:p w14:paraId="2CCEAD0A" w14:textId="38CCB467" w:rsidR="003E32DD" w:rsidRDefault="00440983">
      <w:pPr>
        <w:rPr>
          <w:rFonts w:ascii="Arial" w:hAnsi="Arial" w:cs="Arial"/>
          <w:i/>
        </w:rPr>
      </w:pPr>
      <w:r>
        <w:rPr>
          <w:rFonts w:ascii="Arial" w:hAnsi="Arial" w:cs="Arial"/>
          <w:i/>
        </w:rPr>
        <w:t>Abstract of the contribution:</w:t>
      </w:r>
      <w:r w:rsidR="005A1134">
        <w:rPr>
          <w:rFonts w:ascii="Arial" w:hAnsi="Arial" w:cs="Arial"/>
          <w:i/>
        </w:rPr>
        <w:t xml:space="preserve"> This document </w:t>
      </w:r>
      <w:r w:rsidR="003E32DD">
        <w:rPr>
          <w:rFonts w:ascii="Arial" w:hAnsi="Arial" w:cs="Arial"/>
          <w:i/>
        </w:rPr>
        <w:t>proposes</w:t>
      </w:r>
      <w:r w:rsidR="005A6422">
        <w:rPr>
          <w:rFonts w:ascii="Arial" w:hAnsi="Arial" w:cs="Arial"/>
          <w:i/>
        </w:rPr>
        <w:t xml:space="preserve"> evaluation and interim conclusions for </w:t>
      </w:r>
      <w:r w:rsidR="005A6422" w:rsidRPr="005A6422">
        <w:rPr>
          <w:rFonts w:ascii="Arial" w:hAnsi="Arial" w:cs="Arial"/>
          <w:i/>
        </w:rPr>
        <w:t>the solutions for bindings between the service instances</w:t>
      </w:r>
      <w:r w:rsidR="005A6422">
        <w:rPr>
          <w:rFonts w:ascii="Arial" w:hAnsi="Arial" w:cs="Arial"/>
          <w:i/>
        </w:rPr>
        <w:t xml:space="preserve"> on Key Issue 4. </w:t>
      </w:r>
      <w:r w:rsidR="003E32DD">
        <w:rPr>
          <w:rFonts w:ascii="Arial" w:hAnsi="Arial" w:cs="Arial"/>
          <w:i/>
        </w:rPr>
        <w:t xml:space="preserve"> </w:t>
      </w:r>
    </w:p>
    <w:p w14:paraId="2E77762D" w14:textId="0DD94670" w:rsidR="000467CC" w:rsidRDefault="00622C4B" w:rsidP="00A924EB">
      <w:pPr>
        <w:pStyle w:val="Heading1"/>
      </w:pPr>
      <w:r>
        <w:t>1</w:t>
      </w:r>
      <w:r w:rsidR="00A924EB">
        <w:t xml:space="preserve">. </w:t>
      </w:r>
      <w:r w:rsidR="00A924EB">
        <w:tab/>
      </w:r>
      <w:r w:rsidR="000467CC" w:rsidRPr="00A924EB">
        <w:t>Proposal</w:t>
      </w:r>
    </w:p>
    <w:p w14:paraId="37FD6E65" w14:textId="77777777" w:rsidR="001477D5" w:rsidRDefault="00290BEF" w:rsidP="007B173B">
      <w:pPr>
        <w:pStyle w:val="BodyText"/>
      </w:pPr>
      <w:r>
        <w:t xml:space="preserve">It is proposed to </w:t>
      </w:r>
      <w:r w:rsidR="001D0C7D">
        <w:t>add</w:t>
      </w:r>
      <w:r>
        <w:t xml:space="preserve"> the </w:t>
      </w:r>
      <w:r w:rsidR="001D0C7D">
        <w:t>solution</w:t>
      </w:r>
      <w:r>
        <w:t xml:space="preserve"> </w:t>
      </w:r>
      <w:r w:rsidR="001D0C7D">
        <w:t xml:space="preserve">below </w:t>
      </w:r>
      <w:r>
        <w:t xml:space="preserve">in TR </w:t>
      </w:r>
      <w:r w:rsidR="004819B3">
        <w:t>23.7</w:t>
      </w:r>
      <w:r w:rsidR="006847CD">
        <w:t>4</w:t>
      </w:r>
      <w:r w:rsidR="000B7890">
        <w:t>2</w:t>
      </w:r>
    </w:p>
    <w:p w14:paraId="1080EE90" w14:textId="77777777" w:rsidR="007C16C9" w:rsidRDefault="007C16C9" w:rsidP="007B173B">
      <w:pPr>
        <w:pStyle w:val="BodyText"/>
      </w:pPr>
    </w:p>
    <w:p w14:paraId="3D4CC3EF" w14:textId="77777777" w:rsidR="00755ACB" w:rsidRDefault="00755ACB" w:rsidP="00755ACB">
      <w:pPr>
        <w:pStyle w:val="BodyText"/>
        <w:jc w:val="center"/>
        <w:rPr>
          <w:color w:val="FF0000"/>
          <w:sz w:val="36"/>
        </w:rPr>
      </w:pPr>
      <w:r>
        <w:rPr>
          <w:color w:val="FF0000"/>
          <w:sz w:val="36"/>
        </w:rPr>
        <w:t xml:space="preserve">*** </w:t>
      </w:r>
      <w:r w:rsidR="00A07A17" w:rsidRPr="00A07A17">
        <w:rPr>
          <w:color w:val="FF0000"/>
          <w:sz w:val="36"/>
        </w:rPr>
        <w:t xml:space="preserve">Start of changes </w:t>
      </w:r>
      <w:r w:rsidRPr="00755ACB">
        <w:rPr>
          <w:color w:val="FF0000"/>
          <w:sz w:val="36"/>
        </w:rPr>
        <w:t>****</w:t>
      </w:r>
    </w:p>
    <w:p w14:paraId="45057573" w14:textId="77777777" w:rsidR="000B7890" w:rsidRDefault="000B7890" w:rsidP="00755ACB">
      <w:pPr>
        <w:pStyle w:val="BodyText"/>
        <w:jc w:val="center"/>
        <w:rPr>
          <w:color w:val="FF0000"/>
          <w:sz w:val="36"/>
        </w:rPr>
      </w:pPr>
    </w:p>
    <w:p w14:paraId="29A042EF" w14:textId="77777777" w:rsidR="008A670D" w:rsidRDefault="008A670D" w:rsidP="008A670D">
      <w:pPr>
        <w:pStyle w:val="Heading2"/>
        <w:rPr>
          <w:rFonts w:eastAsia="SimSun"/>
          <w:lang w:eastAsia="en-US"/>
        </w:rPr>
      </w:pPr>
      <w:bookmarkStart w:id="1" w:name="_Toc523749569"/>
      <w:r>
        <w:rPr>
          <w:rFonts w:eastAsia="SimSun"/>
        </w:rPr>
        <w:t>6.</w:t>
      </w:r>
      <w:r>
        <w:rPr>
          <w:rFonts w:eastAsia="SimSun"/>
          <w:lang w:eastAsia="zh-CN"/>
        </w:rPr>
        <w:t>9</w:t>
      </w:r>
      <w:r>
        <w:rPr>
          <w:rFonts w:eastAsia="SimSun"/>
        </w:rPr>
        <w:tab/>
        <w:t xml:space="preserve">Solution </w:t>
      </w:r>
      <w:r>
        <w:rPr>
          <w:rFonts w:eastAsia="SimSun"/>
          <w:lang w:eastAsia="zh-CN"/>
        </w:rPr>
        <w:t>9</w:t>
      </w:r>
      <w:r>
        <w:rPr>
          <w:rFonts w:eastAsia="SimSun"/>
        </w:rPr>
        <w:t xml:space="preserve">: </w:t>
      </w:r>
      <w:r>
        <w:rPr>
          <w:rFonts w:eastAsia="SimSun"/>
          <w:lang w:val="en-US" w:eastAsia="ko-KR"/>
        </w:rPr>
        <w:t>Temporary</w:t>
      </w:r>
      <w:r>
        <w:rPr>
          <w:rFonts w:eastAsia="SimSun"/>
        </w:rPr>
        <w:t xml:space="preserve"> bindings between the service instances</w:t>
      </w:r>
      <w:bookmarkEnd w:id="1"/>
    </w:p>
    <w:p w14:paraId="0434A5CB" w14:textId="77777777" w:rsidR="008A670D" w:rsidRDefault="008A670D" w:rsidP="008A670D">
      <w:pPr>
        <w:pStyle w:val="Heading3"/>
        <w:rPr>
          <w:rFonts w:eastAsia="SimSun"/>
        </w:rPr>
      </w:pPr>
      <w:bookmarkStart w:id="2" w:name="_Toc523749570"/>
      <w:r>
        <w:rPr>
          <w:rFonts w:eastAsia="SimSun"/>
        </w:rPr>
        <w:t>6.</w:t>
      </w:r>
      <w:r>
        <w:rPr>
          <w:rFonts w:eastAsia="SimSun"/>
          <w:lang w:eastAsia="zh-CN"/>
        </w:rPr>
        <w:t>9</w:t>
      </w:r>
      <w:r>
        <w:rPr>
          <w:rFonts w:eastAsia="SimSun"/>
        </w:rPr>
        <w:t>.1</w:t>
      </w:r>
      <w:r>
        <w:rPr>
          <w:rFonts w:eastAsia="SimSun"/>
        </w:rPr>
        <w:tab/>
      </w:r>
      <w:r>
        <w:rPr>
          <w:rFonts w:eastAsia="SimSun"/>
          <w:lang w:val="en-US"/>
        </w:rPr>
        <w:t>Introduction</w:t>
      </w:r>
      <w:bookmarkEnd w:id="2"/>
    </w:p>
    <w:p w14:paraId="72C8FD7D" w14:textId="77777777" w:rsidR="008A670D" w:rsidRDefault="008A670D" w:rsidP="008A670D">
      <w:pPr>
        <w:pStyle w:val="EditorsNote"/>
        <w:rPr>
          <w:rFonts w:eastAsia="SimSun"/>
          <w:lang w:val="en-US" w:eastAsia="zh-CN"/>
        </w:rPr>
      </w:pPr>
      <w:r>
        <w:t>Editor's note:</w:t>
      </w:r>
      <w:r>
        <w:tab/>
      </w:r>
      <w:r>
        <w:rPr>
          <w:lang w:val="en-US"/>
        </w:rPr>
        <w:t>This clause lists the key issue(s) addressed by this solution.</w:t>
      </w:r>
    </w:p>
    <w:p w14:paraId="23B18CB6" w14:textId="77777777" w:rsidR="008A670D" w:rsidRDefault="008A670D" w:rsidP="008A670D">
      <w:pPr>
        <w:rPr>
          <w:lang w:eastAsia="en-US"/>
        </w:rPr>
      </w:pPr>
      <w:r>
        <w:rPr>
          <w:bCs/>
        </w:rPr>
        <w:t xml:space="preserve">This solution is to address the Key Issue 4 and in particular the </w:t>
      </w:r>
      <w:r>
        <w:t>impact on service operation to support scenarios with and without long-living UE-specific bindings between service instances.</w:t>
      </w:r>
    </w:p>
    <w:p w14:paraId="6D6FF5F6" w14:textId="77777777" w:rsidR="008A670D" w:rsidRDefault="008A670D" w:rsidP="008A670D">
      <w:r>
        <w:t xml:space="preserve">One requirement for 5GS architecture in Release 16 is to support a design paradigm of stateless service instances; where any service instance in the cluster of instances can process the service request, and where the selected service instance after processing the task stores the session data externally (e.g. in UDSF). Thus no binding relations should exist between individual service instances. The service instances should not store the instance ID or IP address of the other service instance after the service request has been completed. The aspects of stateless service instances are not part of this solution, but corresponding solutions are provided e.g. in Solutions </w:t>
      </w:r>
      <w:r>
        <w:rPr>
          <w:lang w:eastAsia="zh-CN"/>
        </w:rPr>
        <w:t>7</w:t>
      </w:r>
      <w:r>
        <w:t xml:space="preserve"> and </w:t>
      </w:r>
      <w:r>
        <w:rPr>
          <w:lang w:eastAsia="zh-CN"/>
        </w:rPr>
        <w:t>8</w:t>
      </w:r>
      <w:r>
        <w:t>.</w:t>
      </w:r>
    </w:p>
    <w:p w14:paraId="7B3BC205" w14:textId="6E466E95" w:rsidR="008A670D" w:rsidRDefault="008A670D" w:rsidP="008A670D">
      <w:r>
        <w:t xml:space="preserve">However, in 5GS some e2e signalling flows consist of a sequence of services and/or service operations between the same Network Functions. For example, in Release 15 in UE Requested PDU Session Establishment (clause 4.3.2.2 in TS 23.502 [3]), typically four service operations are performed in sequence between AMF and SMF: </w:t>
      </w:r>
      <w:proofErr w:type="spellStart"/>
      <w:r>
        <w:t>Nsmf_PDUSession_CreateSMContext</w:t>
      </w:r>
      <w:proofErr w:type="spellEnd"/>
      <w:r>
        <w:t xml:space="preserve">, Namf_Communication_N1N2MessageTransfer, </w:t>
      </w:r>
      <w:proofErr w:type="spellStart"/>
      <w:r>
        <w:t>Nsmf_PDUSession_UpdateSMContext</w:t>
      </w:r>
      <w:proofErr w:type="spellEnd"/>
      <w:r>
        <w:t xml:space="preserve"> and </w:t>
      </w:r>
      <w:proofErr w:type="spellStart"/>
      <w:r>
        <w:t>Namf_EventExposure_Subscribe</w:t>
      </w:r>
      <w:proofErr w:type="spellEnd"/>
      <w:r>
        <w:t xml:space="preserve">. In stateless design, if the service instances would need to store and retrieve the session state (UE context) from an external storage (UDSF) between all of the above transactions, this causes unnecessary processing delay. Therefore, in scenarios where the next service operation is expected to come </w:t>
      </w:r>
      <w:del w:id="3" w:author="DCM" w:date="2018-10-01T15:49:00Z">
        <w:r w:rsidDel="00447B49">
          <w:delText xml:space="preserve">soon </w:delText>
        </w:r>
      </w:del>
      <w:ins w:id="4" w:author="DCM" w:date="2018-10-01T15:49:00Z">
        <w:r w:rsidR="00447B49">
          <w:t>quic</w:t>
        </w:r>
      </w:ins>
      <w:ins w:id="5" w:author="DCM" w:date="2018-10-01T15:50:00Z">
        <w:r w:rsidR="00447B49">
          <w:t>k</w:t>
        </w:r>
      </w:ins>
      <w:ins w:id="6" w:author="DCM" w:date="2018-10-01T15:49:00Z">
        <w:r w:rsidR="00447B49">
          <w:t xml:space="preserve">ly </w:t>
        </w:r>
      </w:ins>
      <w:r>
        <w:t xml:space="preserve">after the previous </w:t>
      </w:r>
      <w:ins w:id="7" w:author="DCM" w:date="2018-10-01T15:50:00Z">
        <w:r w:rsidR="00447B49">
          <w:t xml:space="preserve">operation </w:t>
        </w:r>
      </w:ins>
      <w:r>
        <w:t xml:space="preserve">is completed, it must be possible </w:t>
      </w:r>
      <w:ins w:id="8" w:author="DCM" w:date="2018-10-01T15:50:00Z">
        <w:r w:rsidR="00447B49">
          <w:t xml:space="preserve">temporarily </w:t>
        </w:r>
      </w:ins>
      <w:r>
        <w:t>to store the session state locally and force the counterpart service instance to re-use the same service instance of the provider for the next service operation.</w:t>
      </w:r>
      <w:ins w:id="9" w:author="DCM" w:date="2018-10-01T15:47:00Z">
        <w:r w:rsidR="00447B49">
          <w:t xml:space="preserve"> The temporary binding between </w:t>
        </w:r>
      </w:ins>
      <w:ins w:id="10" w:author="DCM" w:date="2018-10-01T15:48:00Z">
        <w:r w:rsidR="00447B49">
          <w:t xml:space="preserve">instances </w:t>
        </w:r>
      </w:ins>
      <w:ins w:id="11" w:author="DCM" w:date="2018-10-01T15:47:00Z">
        <w:r w:rsidR="00447B49">
          <w:t>is short-liv</w:t>
        </w:r>
      </w:ins>
      <w:ins w:id="12" w:author="DCM" w:date="2018-10-02T11:08:00Z">
        <w:r w:rsidR="00833D40">
          <w:t>ing</w:t>
        </w:r>
      </w:ins>
      <w:ins w:id="13" w:author="DCM" w:date="2018-10-01T15:47:00Z">
        <w:r w:rsidR="00447B49">
          <w:t xml:space="preserve">; </w:t>
        </w:r>
      </w:ins>
      <w:ins w:id="14" w:author="DCM" w:date="2018-10-01T15:48:00Z">
        <w:r w:rsidR="00447B49">
          <w:t xml:space="preserve">the binding is released immediately </w:t>
        </w:r>
      </w:ins>
      <w:ins w:id="15" w:author="DCM" w:date="2018-10-01T15:47:00Z">
        <w:r w:rsidR="00447B49">
          <w:t>on</w:t>
        </w:r>
      </w:ins>
      <w:ins w:id="16" w:author="DCM" w:date="2018-10-01T15:48:00Z">
        <w:r w:rsidR="00447B49">
          <w:t>c</w:t>
        </w:r>
      </w:ins>
      <w:ins w:id="17" w:author="DCM" w:date="2018-10-01T15:47:00Z">
        <w:r w:rsidR="00447B49">
          <w:t>e the</w:t>
        </w:r>
      </w:ins>
      <w:ins w:id="18" w:author="DCM" w:date="2018-10-01T15:48:00Z">
        <w:r w:rsidR="00447B49">
          <w:t xml:space="preserve"> sequence of service invocations that require </w:t>
        </w:r>
        <w:proofErr w:type="spellStart"/>
        <w:r w:rsidR="00447B49">
          <w:t>state</w:t>
        </w:r>
      </w:ins>
      <w:ins w:id="19" w:author="DCM" w:date="2018-10-01T15:49:00Z">
        <w:r w:rsidR="00447B49">
          <w:t>ful</w:t>
        </w:r>
      </w:ins>
      <w:proofErr w:type="spellEnd"/>
      <w:ins w:id="20" w:author="DCM" w:date="2018-10-01T15:48:00Z">
        <w:r w:rsidR="00447B49">
          <w:t xml:space="preserve"> operation has been completed</w:t>
        </w:r>
      </w:ins>
      <w:ins w:id="21" w:author="DCM" w:date="2018-10-01T15:49:00Z">
        <w:r w:rsidR="00447B49">
          <w:t>.</w:t>
        </w:r>
      </w:ins>
      <w:ins w:id="22" w:author="DCM" w:date="2018-10-01T15:47:00Z">
        <w:r w:rsidR="00447B49">
          <w:t xml:space="preserve">  </w:t>
        </w:r>
      </w:ins>
    </w:p>
    <w:p w14:paraId="3E8F2A22" w14:textId="11511FBC" w:rsidR="008A670D" w:rsidRDefault="008A670D" w:rsidP="008A670D">
      <w:r>
        <w:t xml:space="preserve">This solution provides a mechanism for the service instances to create temporary bindings between the instances, and a mechanism to release such bindings. The solution can be seen to complement the Solutions in </w:t>
      </w:r>
      <w:r>
        <w:rPr>
          <w:lang w:eastAsia="zh-CN"/>
        </w:rPr>
        <w:t>7</w:t>
      </w:r>
      <w:r>
        <w:t xml:space="preserve"> and </w:t>
      </w:r>
      <w:r>
        <w:rPr>
          <w:lang w:eastAsia="zh-CN"/>
        </w:rPr>
        <w:t>8</w:t>
      </w:r>
      <w:r>
        <w:t>.</w:t>
      </w:r>
    </w:p>
    <w:p w14:paraId="6413BEE9" w14:textId="25FA869D" w:rsidR="00FB27EC" w:rsidRDefault="00447B49" w:rsidP="008A670D">
      <w:pPr>
        <w:rPr>
          <w:ins w:id="23" w:author="DCM" w:date="2018-10-01T15:53:00Z"/>
        </w:rPr>
      </w:pPr>
      <w:ins w:id="24" w:author="DCM" w:date="2018-10-01T15:43:00Z">
        <w:r>
          <w:lastRenderedPageBreak/>
          <w:t>This solution does not de</w:t>
        </w:r>
      </w:ins>
      <w:ins w:id="25" w:author="DCM" w:date="2018-10-01T15:54:00Z">
        <w:r w:rsidR="008760FF">
          <w:t>fine</w:t>
        </w:r>
      </w:ins>
      <w:ins w:id="26" w:author="DCM" w:date="2018-10-01T15:43:00Z">
        <w:r>
          <w:t xml:space="preserve"> </w:t>
        </w:r>
      </w:ins>
      <w:ins w:id="27" w:author="DCM" w:date="2018-10-01T15:44:00Z">
        <w:r>
          <w:t xml:space="preserve">a mechanism to setup </w:t>
        </w:r>
      </w:ins>
      <w:ins w:id="28" w:author="DCM" w:date="2018-10-01T15:43:00Z">
        <w:r>
          <w:t>binding</w:t>
        </w:r>
      </w:ins>
      <w:ins w:id="29" w:author="DCM" w:date="2018-10-01T15:44:00Z">
        <w:r>
          <w:t>s with service instance sets</w:t>
        </w:r>
      </w:ins>
      <w:ins w:id="30" w:author="DCM" w:date="2018-10-01T15:55:00Z">
        <w:r w:rsidR="008760FF">
          <w:t xml:space="preserve"> as</w:t>
        </w:r>
      </w:ins>
      <w:ins w:id="31" w:author="DCM" w:date="2018-10-01T15:45:00Z">
        <w:r>
          <w:t xml:space="preserve"> described e.g. in Solutions 10, 11, 14 and 16. </w:t>
        </w:r>
      </w:ins>
      <w:ins w:id="32" w:author="DCM" w:date="2018-10-01T15:51:00Z">
        <w:r w:rsidR="00FB27EC">
          <w:t xml:space="preserve">The binding with service instance set is </w:t>
        </w:r>
      </w:ins>
      <w:ins w:id="33" w:author="DCM" w:date="2018-10-01T15:52:00Z">
        <w:r w:rsidR="00FB27EC">
          <w:t xml:space="preserve">typically </w:t>
        </w:r>
      </w:ins>
      <w:ins w:id="34" w:author="DCM" w:date="2018-10-01T15:51:00Z">
        <w:r w:rsidR="00FB27EC">
          <w:t>long-liv</w:t>
        </w:r>
      </w:ins>
      <w:ins w:id="35" w:author="DCM" w:date="2018-10-02T11:09:00Z">
        <w:r w:rsidR="00833D40">
          <w:t>ing</w:t>
        </w:r>
      </w:ins>
      <w:ins w:id="36" w:author="DCM" w:date="2018-10-01T15:51:00Z">
        <w:r w:rsidR="00FB27EC">
          <w:t xml:space="preserve">, </w:t>
        </w:r>
      </w:ins>
      <w:ins w:id="37" w:author="DCM" w:date="2018-10-02T11:09:00Z">
        <w:r w:rsidR="00833D40">
          <w:t xml:space="preserve">it exists </w:t>
        </w:r>
      </w:ins>
      <w:ins w:id="38" w:author="DCM" w:date="2018-10-01T15:51:00Z">
        <w:r w:rsidR="00FB27EC">
          <w:t>e.g. for the whole</w:t>
        </w:r>
      </w:ins>
      <w:ins w:id="39" w:author="DCM" w:date="2018-10-01T15:52:00Z">
        <w:r w:rsidR="00FB27EC">
          <w:t xml:space="preserve"> lifetime of the PDU Session</w:t>
        </w:r>
      </w:ins>
      <w:ins w:id="40" w:author="DCM" w:date="2018-10-01T15:55:00Z">
        <w:r w:rsidR="008760FF">
          <w:t>. T</w:t>
        </w:r>
      </w:ins>
      <w:ins w:id="41" w:author="DCM" w:date="2018-10-01T15:52:00Z">
        <w:r w:rsidR="00FB27EC">
          <w:t>empora</w:t>
        </w:r>
      </w:ins>
      <w:ins w:id="42" w:author="DCM" w:date="2018-10-01T15:53:00Z">
        <w:r w:rsidR="00FB27EC">
          <w:t>r</w:t>
        </w:r>
      </w:ins>
      <w:ins w:id="43" w:author="DCM" w:date="2018-10-01T15:52:00Z">
        <w:r w:rsidR="00FB27EC">
          <w:t>y</w:t>
        </w:r>
      </w:ins>
      <w:ins w:id="44" w:author="DCM" w:date="2018-10-01T15:54:00Z">
        <w:r w:rsidR="00FB27EC">
          <w:t>, short-liv</w:t>
        </w:r>
      </w:ins>
      <w:ins w:id="45" w:author="DCM" w:date="2018-10-02T11:09:00Z">
        <w:r w:rsidR="00833D40">
          <w:t>ing</w:t>
        </w:r>
      </w:ins>
      <w:ins w:id="46" w:author="DCM" w:date="2018-10-01T15:52:00Z">
        <w:r w:rsidR="00FB27EC">
          <w:t xml:space="preserve"> binding wit</w:t>
        </w:r>
      </w:ins>
      <w:ins w:id="47" w:author="DCM" w:date="2018-10-01T15:53:00Z">
        <w:r w:rsidR="00FB27EC">
          <w:t>h</w:t>
        </w:r>
      </w:ins>
      <w:ins w:id="48" w:author="DCM" w:date="2018-10-01T15:52:00Z">
        <w:r w:rsidR="00FB27EC">
          <w:t xml:space="preserve"> </w:t>
        </w:r>
      </w:ins>
      <w:ins w:id="49" w:author="DCM" w:date="2018-10-01T15:53:00Z">
        <w:r w:rsidR="00FB27EC">
          <w:t>the instances and long-liv</w:t>
        </w:r>
      </w:ins>
      <w:ins w:id="50" w:author="DCM" w:date="2018-10-02T11:09:00Z">
        <w:r w:rsidR="00833D40">
          <w:t>ing</w:t>
        </w:r>
      </w:ins>
      <w:ins w:id="51" w:author="DCM" w:date="2018-10-01T15:53:00Z">
        <w:r w:rsidR="00FB27EC">
          <w:t xml:space="preserve"> binding with the service instance set</w:t>
        </w:r>
      </w:ins>
      <w:ins w:id="52" w:author="DCM" w:date="2018-10-01T15:56:00Z">
        <w:r w:rsidR="00CF2604">
          <w:t>s</w:t>
        </w:r>
      </w:ins>
      <w:ins w:id="53" w:author="DCM" w:date="2018-10-01T15:53:00Z">
        <w:r w:rsidR="00FB27EC">
          <w:t xml:space="preserve"> are complementary mech</w:t>
        </w:r>
      </w:ins>
      <w:ins w:id="54" w:author="DCM" w:date="2018-10-01T15:54:00Z">
        <w:r w:rsidR="00FB27EC">
          <w:t>a</w:t>
        </w:r>
      </w:ins>
      <w:ins w:id="55" w:author="DCM" w:date="2018-10-01T15:53:00Z">
        <w:r w:rsidR="00FB27EC">
          <w:t>nisms.</w:t>
        </w:r>
      </w:ins>
    </w:p>
    <w:p w14:paraId="703B24B8" w14:textId="36E0FC10" w:rsidR="00447B49" w:rsidDel="00FB27EC" w:rsidRDefault="00447B49" w:rsidP="008A670D">
      <w:pPr>
        <w:rPr>
          <w:del w:id="56" w:author="DCM" w:date="2018-10-01T15:53:00Z"/>
        </w:rPr>
      </w:pPr>
    </w:p>
    <w:p w14:paraId="15503EFC" w14:textId="77777777" w:rsidR="008A670D" w:rsidRDefault="008A670D" w:rsidP="008A670D">
      <w:pPr>
        <w:pStyle w:val="Heading3"/>
        <w:rPr>
          <w:rFonts w:eastAsia="SimSun"/>
        </w:rPr>
      </w:pPr>
      <w:bookmarkStart w:id="57" w:name="_Toc523749571"/>
      <w:r>
        <w:rPr>
          <w:rFonts w:eastAsia="SimSun"/>
        </w:rPr>
        <w:t>6.</w:t>
      </w:r>
      <w:r>
        <w:rPr>
          <w:rFonts w:eastAsia="SimSun"/>
          <w:lang w:eastAsia="zh-CN"/>
        </w:rPr>
        <w:t>9</w:t>
      </w:r>
      <w:r>
        <w:rPr>
          <w:rFonts w:eastAsia="SimSun"/>
        </w:rPr>
        <w:t>.2</w:t>
      </w:r>
      <w:r>
        <w:rPr>
          <w:rFonts w:eastAsia="SimSun"/>
        </w:rPr>
        <w:tab/>
      </w:r>
      <w:r>
        <w:rPr>
          <w:rFonts w:eastAsia="SimSun"/>
          <w:lang w:val="en-US"/>
        </w:rPr>
        <w:t>High</w:t>
      </w:r>
      <w:r>
        <w:rPr>
          <w:rFonts w:eastAsia="SimSun"/>
        </w:rPr>
        <w:t>-level Description</w:t>
      </w:r>
      <w:bookmarkEnd w:id="57"/>
    </w:p>
    <w:p w14:paraId="428CFADA" w14:textId="77777777" w:rsidR="008A670D" w:rsidRDefault="008A670D" w:rsidP="008A670D">
      <w:pPr>
        <w:pStyle w:val="EditorsNote"/>
        <w:rPr>
          <w:rFonts w:eastAsia="SimSun"/>
          <w:lang w:eastAsia="zh-CN"/>
        </w:rPr>
      </w:pPr>
      <w:r>
        <w:t>Editor's note:</w:t>
      </w:r>
      <w:r>
        <w:tab/>
      </w:r>
      <w:r>
        <w:rPr>
          <w:lang w:val="en-US"/>
        </w:rPr>
        <w:t xml:space="preserve">This clause outlines solution principles, assumptions and high-level architectures, </w:t>
      </w:r>
      <w:proofErr w:type="spellStart"/>
      <w:r>
        <w:rPr>
          <w:lang w:val="en-US"/>
        </w:rPr>
        <w:t>etc</w:t>
      </w:r>
      <w:proofErr w:type="spellEnd"/>
      <w:r>
        <w:t>.</w:t>
      </w:r>
    </w:p>
    <w:p w14:paraId="3580449A" w14:textId="77777777" w:rsidR="008A670D" w:rsidRDefault="008A670D" w:rsidP="008A670D">
      <w:pPr>
        <w:rPr>
          <w:lang w:eastAsia="en-US"/>
        </w:rPr>
      </w:pPr>
      <w:r>
        <w:t>The solution assumes that the service instances may become stateless in this case the old service instance and new service instance of the session are able to share the session data e.g. via UDSF. How do they share the data is not part of this solution.</w:t>
      </w:r>
    </w:p>
    <w:p w14:paraId="14D4A5C2" w14:textId="77777777" w:rsidR="008A670D" w:rsidRDefault="008A670D" w:rsidP="008A670D">
      <w:r>
        <w:t>The following figures describe the principles in the solution. The first figure describes how the service provider is able to establish a temporary binding as part of the service response.</w:t>
      </w:r>
    </w:p>
    <w:p w14:paraId="3CE7C6D6" w14:textId="77777777" w:rsidR="008A670D" w:rsidRDefault="008A670D" w:rsidP="008A670D">
      <w:pPr>
        <w:pStyle w:val="TH"/>
      </w:pPr>
      <w:r>
        <w:rPr>
          <w:rFonts w:eastAsia="SimSun"/>
        </w:rPr>
        <w:object w:dxaOrig="8210" w:dyaOrig="3840" w14:anchorId="2CEA0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92pt" o:ole="">
            <v:imagedata r:id="rId7" o:title=""/>
          </v:shape>
          <o:OLEObject Type="Embed" ProgID="Word.Picture.8" ShapeID="_x0000_i1025" DrawAspect="Content" ObjectID="_1600598451" r:id="rId8"/>
        </w:object>
      </w:r>
    </w:p>
    <w:p w14:paraId="22C3E4E6" w14:textId="77777777" w:rsidR="008A670D" w:rsidRDefault="008A670D" w:rsidP="008A670D">
      <w:pPr>
        <w:pStyle w:val="TF"/>
      </w:pPr>
      <w:r>
        <w:t>Figure 6.9.2-1: Creating the binding in Service Response</w:t>
      </w:r>
    </w:p>
    <w:p w14:paraId="50310746" w14:textId="77777777" w:rsidR="008A670D" w:rsidRDefault="008A670D" w:rsidP="008A670D">
      <w:pPr>
        <w:pStyle w:val="B1"/>
      </w:pPr>
      <w:r>
        <w:t>1.</w:t>
      </w:r>
      <w:r>
        <w:tab/>
        <w:t>Service consumer initiates a service request for Service1 (S1). As there is no prior binding between the service instances, the service consumer discovers the service instance of S1 e.g. using NRF. The service discovery returns the Instance ID (IID) of service instance 1 (IID1). Service consumer targets the service request to IID1.</w:t>
      </w:r>
    </w:p>
    <w:p w14:paraId="03F0D95B" w14:textId="77777777" w:rsidR="008A670D" w:rsidRDefault="008A670D" w:rsidP="008A670D">
      <w:pPr>
        <w:pStyle w:val="B1"/>
      </w:pPr>
      <w:r>
        <w:t>2.</w:t>
      </w:r>
      <w:r>
        <w:tab/>
        <w:t>Instance IID1 wants to create a temporary binding with service consumer, and returns the binding information in the service response. The binding information includes the Service S1 and the corresponding Instance ID.</w:t>
      </w:r>
    </w:p>
    <w:p w14:paraId="49CF3221" w14:textId="77777777" w:rsidR="008A670D" w:rsidRDefault="008A670D" w:rsidP="008A670D">
      <w:pPr>
        <w:pStyle w:val="B1"/>
      </w:pPr>
      <w:r>
        <w:t>3.</w:t>
      </w:r>
      <w:r>
        <w:tab/>
        <w:t>For the next service operation with the same service, the service consumer does not discover the service instance but instead uses the IID1 as a target for the service requests. Note that service consumer instance in step 1 can be stateless and therefore a new consumer instance is used in step 3.</w:t>
      </w:r>
    </w:p>
    <w:p w14:paraId="2CC2ED10" w14:textId="47E15A8B" w:rsidR="008A670D" w:rsidRDefault="008A670D" w:rsidP="008A670D">
      <w:pPr>
        <w:pStyle w:val="B1"/>
      </w:pPr>
      <w:r>
        <w:t>4.</w:t>
      </w:r>
      <w:r>
        <w:tab/>
        <w:t>The Instance IID1 responds with an indication that the binding with the Service S1 can be released.</w:t>
      </w:r>
    </w:p>
    <w:p w14:paraId="4D0D46D1" w14:textId="31218C40" w:rsidR="008A670D" w:rsidRDefault="008A670D" w:rsidP="008A670D">
      <w:pPr>
        <w:pStyle w:val="B1"/>
      </w:pPr>
      <w:r>
        <w:t>5.</w:t>
      </w:r>
      <w:r>
        <w:tab/>
      </w:r>
      <w:ins w:id="58" w:author="DCM" w:date="2018-10-02T11:36:00Z">
        <w:r w:rsidR="00983277">
          <w:t xml:space="preserve">(Optional) </w:t>
        </w:r>
      </w:ins>
      <w:proofErr w:type="gramStart"/>
      <w:r>
        <w:t>As</w:t>
      </w:r>
      <w:proofErr w:type="gramEnd"/>
      <w:r>
        <w:t xml:space="preserve"> it may be the service consumer did not send the service request in step 3, the IID1 can also release the binding proactively e.g. due to timeout without receiving the service request.</w:t>
      </w:r>
    </w:p>
    <w:p w14:paraId="1162AF1F" w14:textId="7E16F791" w:rsidR="008A670D" w:rsidRDefault="008A670D" w:rsidP="008A670D">
      <w:pPr>
        <w:pStyle w:val="B1"/>
        <w:rPr>
          <w:lang w:eastAsia="zh-CN"/>
        </w:rPr>
      </w:pPr>
      <w:r>
        <w:t>6.</w:t>
      </w:r>
      <w:r>
        <w:tab/>
        <w:t>Next time the NF consumer needs to send a service operation for the same service, the service consumer discovers the service instance again for Service S1 (e.g. using NRF), and uses the discovered service instance as a target for the service requests (IID2 in this example). It is assumed the IID1 and IID2 can share the session state e.g. via UDSF.</w:t>
      </w:r>
    </w:p>
    <w:p w14:paraId="11E50105" w14:textId="77777777" w:rsidR="008A670D" w:rsidRDefault="008A670D" w:rsidP="008A670D">
      <w:pPr>
        <w:rPr>
          <w:lang w:eastAsia="en-US"/>
        </w:rPr>
      </w:pPr>
      <w:r>
        <w:t>The next figure describes how the service consumer is able to establish a temporary binding as part of the service request.</w:t>
      </w:r>
    </w:p>
    <w:p w14:paraId="1964DE9B" w14:textId="77777777" w:rsidR="008A670D" w:rsidRDefault="008A670D" w:rsidP="008A670D">
      <w:pPr>
        <w:pStyle w:val="TH"/>
      </w:pPr>
      <w:r>
        <w:rPr>
          <w:rFonts w:eastAsia="SimSun"/>
        </w:rPr>
        <w:object w:dxaOrig="8210" w:dyaOrig="3840" w14:anchorId="29230699">
          <v:shape id="_x0000_i1026" type="#_x0000_t75" style="width:410.5pt;height:192pt" o:ole="">
            <v:imagedata r:id="rId9" o:title=""/>
          </v:shape>
          <o:OLEObject Type="Embed" ProgID="Word.Picture.8" ShapeID="_x0000_i1026" DrawAspect="Content" ObjectID="_1600598452" r:id="rId10"/>
        </w:object>
      </w:r>
    </w:p>
    <w:p w14:paraId="4DBCA637" w14:textId="77777777" w:rsidR="008A670D" w:rsidRDefault="008A670D" w:rsidP="008A670D">
      <w:pPr>
        <w:pStyle w:val="TF"/>
      </w:pPr>
      <w:r>
        <w:t>Figure 6.9.2-2: Creating the binding in Service Request</w:t>
      </w:r>
    </w:p>
    <w:p w14:paraId="594177E0" w14:textId="77777777" w:rsidR="008A670D" w:rsidRDefault="008A670D" w:rsidP="008A670D">
      <w:pPr>
        <w:pStyle w:val="B1"/>
      </w:pPr>
      <w:r>
        <w:t>1.</w:t>
      </w:r>
      <w:r>
        <w:tab/>
        <w:t xml:space="preserve">Service consumer initiates a service operation for Service 1 (S1). As there is no prior binding between the service instances, the service consumer discovers the instance of service provider for S1 e.g. using NRF. The service discovery returns the Instance ID (IID) of </w:t>
      </w:r>
      <w:proofErr w:type="spellStart"/>
      <w:r>
        <w:t>IIDx</w:t>
      </w:r>
      <w:proofErr w:type="spellEnd"/>
      <w:r>
        <w:t xml:space="preserve">. Service consumer targets the service request to </w:t>
      </w:r>
      <w:proofErr w:type="spellStart"/>
      <w:r>
        <w:t>IIDx</w:t>
      </w:r>
      <w:proofErr w:type="spellEnd"/>
      <w:r>
        <w:t>.</w:t>
      </w:r>
    </w:p>
    <w:p w14:paraId="3FA0BBCB" w14:textId="77777777" w:rsidR="008A670D" w:rsidRDefault="008A670D" w:rsidP="008A670D">
      <w:pPr>
        <w:pStyle w:val="B1"/>
        <w:rPr>
          <w:lang w:val="x-none"/>
        </w:rPr>
      </w:pPr>
      <w:r>
        <w:tab/>
        <w:t>As service consumer wants to establish a temporary binding with IID1, it indicates the list of services and the corresponding Instance ID of the service instance that provides this service.</w:t>
      </w:r>
    </w:p>
    <w:p w14:paraId="14513869" w14:textId="77777777" w:rsidR="008A670D" w:rsidRDefault="008A670D" w:rsidP="008A670D">
      <w:pPr>
        <w:pStyle w:val="B1"/>
      </w:pPr>
      <w:r>
        <w:t>2.</w:t>
      </w:r>
      <w:r>
        <w:tab/>
        <w:t xml:space="preserve">The </w:t>
      </w:r>
      <w:proofErr w:type="spellStart"/>
      <w:r>
        <w:t>IIDx</w:t>
      </w:r>
      <w:proofErr w:type="spellEnd"/>
      <w:r>
        <w:t xml:space="preserve"> sends a service response.</w:t>
      </w:r>
    </w:p>
    <w:p w14:paraId="0AEDC992" w14:textId="77777777" w:rsidR="008A670D" w:rsidRDefault="008A670D" w:rsidP="008A670D">
      <w:pPr>
        <w:pStyle w:val="B1"/>
      </w:pPr>
      <w:r>
        <w:t>3.</w:t>
      </w:r>
      <w:r>
        <w:tab/>
        <w:t xml:space="preserve">Next time the service instance of </w:t>
      </w:r>
      <w:proofErr w:type="spellStart"/>
      <w:r>
        <w:t>IIDx</w:t>
      </w:r>
      <w:proofErr w:type="spellEnd"/>
      <w:r>
        <w:t xml:space="preserve"> needs to send a service operation with the indicated service in step 1, the service consumer does not discover the service instance for the S1, but instead uses the indicated service instance as a target for the service requests (IID1 in this example). Note that service provider instance in step 1 can be stateless and therefore a new service consumer instance is used in step 3.</w:t>
      </w:r>
    </w:p>
    <w:p w14:paraId="5F5AAD12" w14:textId="77777777" w:rsidR="008A670D" w:rsidRDefault="008A670D" w:rsidP="008A670D">
      <w:pPr>
        <w:pStyle w:val="B1"/>
      </w:pPr>
      <w:r>
        <w:t>4.</w:t>
      </w:r>
      <w:r>
        <w:tab/>
        <w:t>The IID1 responds with an indication that the binding to S1 can be released.</w:t>
      </w:r>
    </w:p>
    <w:p w14:paraId="34AE6CDF" w14:textId="77777777" w:rsidR="008A670D" w:rsidRDefault="008A670D" w:rsidP="008A670D">
      <w:pPr>
        <w:pStyle w:val="B1"/>
      </w:pPr>
      <w:r>
        <w:t>5.</w:t>
      </w:r>
      <w:r>
        <w:tab/>
        <w:t>As it may be the service consumer did not send the service request in step 3, the IID1 can also release the binding proactively e.g. due to timeout without receiving the service request.</w:t>
      </w:r>
    </w:p>
    <w:p w14:paraId="22937EFB" w14:textId="77777777" w:rsidR="008A670D" w:rsidRDefault="008A670D" w:rsidP="008A670D">
      <w:pPr>
        <w:pStyle w:val="B1"/>
        <w:rPr>
          <w:lang w:eastAsia="zh-CN"/>
        </w:rPr>
      </w:pPr>
      <w:r>
        <w:t>6.</w:t>
      </w:r>
      <w:r>
        <w:tab/>
        <w:t>Next time the service consumer needs to send a service operation for the same service, the service consumer discovers the service instance again for Service S1 (e.g. using NRF), and uses the discovered service instance as a target for the service requests (IID2 in this example). It is assumed the IID1 and IID2 can share the session state e.g. via UDSF.</w:t>
      </w:r>
    </w:p>
    <w:p w14:paraId="0F7B201B" w14:textId="60F9F9FB" w:rsidR="008A670D" w:rsidRDefault="008A670D" w:rsidP="008A670D">
      <w:pPr>
        <w:rPr>
          <w:lang w:eastAsia="en-US"/>
        </w:rPr>
      </w:pPr>
      <w:r>
        <w:t xml:space="preserve">When following procedure describes how the solution can be used together with the </w:t>
      </w:r>
      <w:ins w:id="59" w:author="DCM" w:date="2018-10-01T15:11:00Z">
        <w:r w:rsidR="00C90D4E">
          <w:t>Service Framework that provides the service discovery</w:t>
        </w:r>
      </w:ins>
      <w:ins w:id="60" w:author="DCM" w:date="2018-10-01T15:12:00Z">
        <w:r w:rsidR="00C90D4E">
          <w:t xml:space="preserve">, as described in </w:t>
        </w:r>
      </w:ins>
      <w:r>
        <w:t xml:space="preserve">Solution </w:t>
      </w:r>
      <w:r>
        <w:rPr>
          <w:lang w:eastAsia="zh-CN"/>
        </w:rPr>
        <w:t>8</w:t>
      </w:r>
      <w:r>
        <w:t>. The Communication Service within the Service Framework provides service instance discovery and routing management between the service instances. The flow in the clause 6.</w:t>
      </w:r>
      <w:r>
        <w:rPr>
          <w:lang w:eastAsia="zh-CN"/>
        </w:rPr>
        <w:t>8</w:t>
      </w:r>
      <w:r>
        <w:t>.3.2 is used as a baseline.</w:t>
      </w:r>
    </w:p>
    <w:p w14:paraId="018B52C7" w14:textId="77777777" w:rsidR="008A670D" w:rsidRDefault="008A670D" w:rsidP="008A670D">
      <w:pPr>
        <w:pStyle w:val="TH"/>
      </w:pPr>
      <w:r>
        <w:rPr>
          <w:rFonts w:eastAsia="SimSun"/>
        </w:rPr>
        <w:object w:dxaOrig="9640" w:dyaOrig="11710" w14:anchorId="3FC0D19B">
          <v:shape id="_x0000_i1027" type="#_x0000_t75" style="width:482pt;height:585.5pt" o:ole="">
            <v:imagedata r:id="rId11" o:title=""/>
          </v:shape>
          <o:OLEObject Type="Embed" ProgID="Visio.Drawing.15" ShapeID="_x0000_i1027" DrawAspect="Content" ObjectID="_1600598453" r:id="rId12"/>
        </w:object>
      </w:r>
    </w:p>
    <w:p w14:paraId="58F33ACA" w14:textId="77777777" w:rsidR="008A670D" w:rsidRDefault="008A670D" w:rsidP="008A670D">
      <w:pPr>
        <w:pStyle w:val="TF"/>
      </w:pPr>
      <w:r>
        <w:t>Figure 6.9.2-3: Using this solution together with the Service Framework of Solution 8</w:t>
      </w:r>
    </w:p>
    <w:p w14:paraId="06232E74" w14:textId="77777777" w:rsidR="008A670D" w:rsidRDefault="008A670D" w:rsidP="008A670D">
      <w:pPr>
        <w:pStyle w:val="B1"/>
      </w:pPr>
      <w:r>
        <w:t>1.</w:t>
      </w:r>
      <w:r>
        <w:tab/>
        <w:t>The Service Framework receives a Request from a service consumer requesting a particular Service. If there is an existing temporary binding to a particular service instance of the NF Service X, the request includes the Instance ID of the service instance of NF Service X as a target of the request.</w:t>
      </w:r>
    </w:p>
    <w:p w14:paraId="0EB9D9A2" w14:textId="77777777" w:rsidR="008A670D" w:rsidRDefault="008A670D" w:rsidP="008A670D">
      <w:pPr>
        <w:pStyle w:val="B1"/>
        <w:rPr>
          <w:lang w:val="x-none"/>
        </w:rPr>
      </w:pPr>
      <w:r>
        <w:tab/>
        <w:t>If the service provider instance that acts as a service consumer in Step 1 wants to establish a temporary binding as part of the service request, it indicates the list of services it provides, and the corresponding Instance ID.</w:t>
      </w:r>
    </w:p>
    <w:p w14:paraId="0ADEC5E4" w14:textId="77777777" w:rsidR="008A670D" w:rsidRDefault="008A670D" w:rsidP="008A670D">
      <w:pPr>
        <w:pStyle w:val="B1"/>
      </w:pPr>
      <w:r>
        <w:lastRenderedPageBreak/>
        <w:t>2.</w:t>
      </w:r>
      <w:r>
        <w:tab/>
        <w:t>The Service Framework selects the instance serving the Request. If the request in Step 1 includes the target Instance ID, the Service Framework resolves the endpoint address for the target Instance ID.</w:t>
      </w:r>
    </w:p>
    <w:p w14:paraId="1F5A6B7C" w14:textId="77777777" w:rsidR="008A670D" w:rsidRDefault="008A670D" w:rsidP="008A670D">
      <w:pPr>
        <w:pStyle w:val="B1"/>
      </w:pPr>
      <w:r>
        <w:t>3.</w:t>
      </w:r>
      <w:r>
        <w:tab/>
        <w:t>The Service Framework forwards the request to the service instance.</w:t>
      </w:r>
    </w:p>
    <w:p w14:paraId="6ADA3B9A" w14:textId="77777777" w:rsidR="008A670D" w:rsidRDefault="008A670D" w:rsidP="008A670D">
      <w:pPr>
        <w:pStyle w:val="B1"/>
      </w:pPr>
      <w:r>
        <w:t>4</w:t>
      </w:r>
      <w:r>
        <w:rPr>
          <w:lang w:eastAsia="zh-CN"/>
        </w:rPr>
        <w:t>.</w:t>
      </w:r>
      <w:r>
        <w:rPr>
          <w:lang w:eastAsia="zh-CN"/>
        </w:rPr>
        <w:tab/>
      </w:r>
      <w:r>
        <w:t xml:space="preserve">a-c. As in Solution </w:t>
      </w:r>
      <w:r>
        <w:rPr>
          <w:lang w:eastAsia="zh-CN"/>
        </w:rPr>
        <w:t>8</w:t>
      </w:r>
      <w:r>
        <w:t>. This step can be skipped when there is an existing binding to a particular service instance of the NF Service X.</w:t>
      </w:r>
    </w:p>
    <w:p w14:paraId="512D6EB1" w14:textId="77777777" w:rsidR="008A670D" w:rsidRDefault="008A670D" w:rsidP="008A670D">
      <w:pPr>
        <w:pStyle w:val="B1"/>
      </w:pPr>
      <w:r>
        <w:t>5.</w:t>
      </w:r>
      <w:r>
        <w:rPr>
          <w:lang w:eastAsia="zh-CN"/>
        </w:rPr>
        <w:tab/>
      </w:r>
      <w:r>
        <w:t>a-c</w:t>
      </w:r>
      <w:r>
        <w:rPr>
          <w:lang w:eastAsia="zh-CN"/>
        </w:rPr>
        <w:t>.</w:t>
      </w:r>
      <w:r>
        <w:t xml:space="preserve"> As in Solution </w:t>
      </w:r>
      <w:r>
        <w:rPr>
          <w:lang w:eastAsia="zh-CN"/>
        </w:rPr>
        <w:t>8</w:t>
      </w:r>
      <w:r>
        <w:t>. This step can be skipped when there is an existing binding to a particular service instance of the NF Service X.</w:t>
      </w:r>
    </w:p>
    <w:p w14:paraId="56FC5DEE" w14:textId="77777777" w:rsidR="008A670D" w:rsidRDefault="008A670D" w:rsidP="008A670D">
      <w:pPr>
        <w:pStyle w:val="B1"/>
      </w:pPr>
      <w:r>
        <w:t>6.</w:t>
      </w:r>
      <w:r>
        <w:tab/>
        <w:t>The NF Service processes the message for the NF service.</w:t>
      </w:r>
    </w:p>
    <w:p w14:paraId="2AAC674D" w14:textId="77777777" w:rsidR="008A670D" w:rsidRDefault="008A670D" w:rsidP="008A670D">
      <w:pPr>
        <w:pStyle w:val="B1"/>
      </w:pPr>
      <w:r>
        <w:t>7-8.</w:t>
      </w:r>
      <w:r>
        <w:tab/>
        <w:t>If there was an existing temporary binding for the service instance of NF Service X, the response can indicate that this binding is now released. In this case, the service instance of NF Service X can update the relevant data in Shared Data Layer and unlock the context for another service instance. The context includes the possible temporary bindings established as part of the service request in Step 1.</w:t>
      </w:r>
    </w:p>
    <w:p w14:paraId="3303C7C5" w14:textId="77777777" w:rsidR="008A670D" w:rsidRDefault="008A670D" w:rsidP="008A670D">
      <w:pPr>
        <w:pStyle w:val="B1"/>
        <w:rPr>
          <w:lang w:val="x-none" w:eastAsia="zh-CN"/>
        </w:rPr>
      </w:pPr>
      <w:r>
        <w:tab/>
        <w:t>If there was no existing temporary binding for the service instance of NF Service X and the service instance wants to create a temporary binding as part of the response, the response indicates the list of services and the corresponding Instance ID of the service instance that provides each service. In this case, the service instance of NF Service X does not unlock the context for another service instance in Shared Data Layer.</w:t>
      </w:r>
    </w:p>
    <w:p w14:paraId="33139F64" w14:textId="77777777" w:rsidR="008A670D" w:rsidRDefault="008A670D" w:rsidP="008A670D">
      <w:pPr>
        <w:pStyle w:val="Heading3"/>
        <w:rPr>
          <w:rFonts w:eastAsia="SimSun"/>
        </w:rPr>
      </w:pPr>
      <w:bookmarkStart w:id="61" w:name="_Toc523749572"/>
      <w:r>
        <w:rPr>
          <w:rFonts w:eastAsia="SimSun"/>
        </w:rPr>
        <w:t>6.</w:t>
      </w:r>
      <w:r>
        <w:rPr>
          <w:rFonts w:eastAsia="SimSun"/>
          <w:lang w:eastAsia="zh-CN"/>
        </w:rPr>
        <w:t>9</w:t>
      </w:r>
      <w:r>
        <w:rPr>
          <w:rFonts w:eastAsia="SimSun"/>
        </w:rPr>
        <w:t>.3</w:t>
      </w:r>
      <w:r>
        <w:rPr>
          <w:rFonts w:eastAsia="SimSun"/>
        </w:rPr>
        <w:tab/>
      </w:r>
      <w:r>
        <w:rPr>
          <w:rFonts w:eastAsia="SimSun"/>
          <w:lang w:val="en-US"/>
        </w:rPr>
        <w:t>Illustrated</w:t>
      </w:r>
      <w:r>
        <w:rPr>
          <w:rFonts w:eastAsia="SimSun"/>
        </w:rPr>
        <w:t xml:space="preserve"> Procedures</w:t>
      </w:r>
      <w:bookmarkEnd w:id="61"/>
    </w:p>
    <w:p w14:paraId="12D69C78" w14:textId="77777777" w:rsidR="008A670D" w:rsidRDefault="008A670D" w:rsidP="008A670D">
      <w:pPr>
        <w:pStyle w:val="EditorsNote"/>
        <w:rPr>
          <w:rFonts w:eastAsia="SimSun"/>
          <w:lang w:eastAsia="zh-CN"/>
        </w:rPr>
      </w:pPr>
      <w:r>
        <w:t>Editor's note:</w:t>
      </w:r>
      <w:r>
        <w:tab/>
      </w:r>
      <w:r>
        <w:rPr>
          <w:lang w:val="en-US"/>
        </w:rPr>
        <w:t xml:space="preserve">This clause describes related </w:t>
      </w:r>
      <w:r>
        <w:rPr>
          <w:lang w:eastAsia="ko-KR"/>
        </w:rPr>
        <w:t xml:space="preserve">high-level </w:t>
      </w:r>
      <w:r>
        <w:t>procedures for the solution.</w:t>
      </w:r>
    </w:p>
    <w:p w14:paraId="4E3D529A" w14:textId="77777777" w:rsidR="008A670D" w:rsidRDefault="008A670D" w:rsidP="008A670D">
      <w:pPr>
        <w:rPr>
          <w:lang w:eastAsia="en-US"/>
        </w:rPr>
      </w:pPr>
      <w:r>
        <w:t xml:space="preserve">The figure below shows an example flow how the mechanisms described in this solution can be applied to the </w:t>
      </w:r>
      <w:r>
        <w:rPr>
          <w:lang w:eastAsia="ko-KR"/>
        </w:rPr>
        <w:t xml:space="preserve">communication between AMF and SMF in UE Requested PDU Session establishment procedure </w:t>
      </w:r>
      <w:r>
        <w:t>so that temporary binding can be created between the service instances of AMF and SMF.</w:t>
      </w:r>
    </w:p>
    <w:p w14:paraId="2196C1D4" w14:textId="77777777" w:rsidR="008A670D" w:rsidRDefault="008A670D" w:rsidP="008A670D">
      <w:pPr>
        <w:pStyle w:val="TH"/>
      </w:pPr>
      <w:r>
        <w:rPr>
          <w:rFonts w:eastAsia="SimSun"/>
        </w:rPr>
        <w:object w:dxaOrig="9200" w:dyaOrig="4690" w14:anchorId="6335FFB9">
          <v:shape id="_x0000_i1028" type="#_x0000_t75" style="width:460pt;height:234.5pt" o:ole="">
            <v:imagedata r:id="rId13" o:title=""/>
          </v:shape>
          <o:OLEObject Type="Embed" ProgID="Word.Picture.8" ShapeID="_x0000_i1028" DrawAspect="Content" ObjectID="_1600598454" r:id="rId14"/>
        </w:object>
      </w:r>
    </w:p>
    <w:p w14:paraId="2F969A5D" w14:textId="77777777" w:rsidR="008A670D" w:rsidRDefault="008A670D" w:rsidP="008A670D">
      <w:pPr>
        <w:pStyle w:val="TF"/>
      </w:pPr>
      <w:r>
        <w:t>Figure 6.9.3-1: The solution applied to PDU Session Establishment procedure</w:t>
      </w:r>
    </w:p>
    <w:p w14:paraId="3FACAC0A" w14:textId="77777777" w:rsidR="008A670D" w:rsidRDefault="008A670D" w:rsidP="008A670D">
      <w:pPr>
        <w:pStyle w:val="B1"/>
      </w:pPr>
      <w:r>
        <w:t>1.</w:t>
      </w:r>
      <w:r>
        <w:tab/>
        <w:t xml:space="preserve">The AMF instance which was initiated to process the PDU Session Establishment Request discovers the SMF instance for </w:t>
      </w:r>
      <w:proofErr w:type="spellStart"/>
      <w:r>
        <w:t>PDUSession</w:t>
      </w:r>
      <w:proofErr w:type="spellEnd"/>
      <w:r>
        <w:t xml:space="preserve"> service from NRF. The NRF provides the Instance ID of the selected service instance. The AMF targets the </w:t>
      </w:r>
      <w:proofErr w:type="spellStart"/>
      <w:r>
        <w:t>Nsmf_PDUSession_CreateSMContext</w:t>
      </w:r>
      <w:proofErr w:type="spellEnd"/>
      <w:r>
        <w:t xml:space="preserve"> Request to the instance IID2 of the SMF. The AMF includes in the request an Instance ID and an indication of the service(s) for which this instance ID must be used. In this example the AMF indicates it wants the AMF Instance IID1 to be used to request </w:t>
      </w:r>
      <w:proofErr w:type="spellStart"/>
      <w:r>
        <w:t>Namf_Communication</w:t>
      </w:r>
      <w:proofErr w:type="spellEnd"/>
      <w:r>
        <w:t xml:space="preserve"> service. The SMF stores the AMF instance ID and the service(s) associated to the AMF Instance ID.</w:t>
      </w:r>
    </w:p>
    <w:p w14:paraId="5E50D5B2" w14:textId="77777777" w:rsidR="008A670D" w:rsidRDefault="008A670D" w:rsidP="008A670D">
      <w:pPr>
        <w:pStyle w:val="B1"/>
      </w:pPr>
      <w:r>
        <w:lastRenderedPageBreak/>
        <w:t>2.</w:t>
      </w:r>
      <w:r>
        <w:tab/>
        <w:t xml:space="preserve">The SMF responds with the </w:t>
      </w:r>
      <w:proofErr w:type="spellStart"/>
      <w:r>
        <w:t>Nsmf_PDUSession_CreateSMContext</w:t>
      </w:r>
      <w:proofErr w:type="spellEnd"/>
      <w:r>
        <w:t xml:space="preserve"> Response. SMF provides the SM Context identifier. The SM context identifier shall not include the IP address of the SMF service instance. The SMF includes in the response an indication that the same SMF Instance of IID2 must be used with the upcoming </w:t>
      </w:r>
      <w:proofErr w:type="spellStart"/>
      <w:r>
        <w:t>Nsmf_PDUSession</w:t>
      </w:r>
      <w:proofErr w:type="spellEnd"/>
      <w:r>
        <w:t xml:space="preserve"> service operations.</w:t>
      </w:r>
    </w:p>
    <w:p w14:paraId="5E22F43D" w14:textId="77777777" w:rsidR="008A670D" w:rsidRDefault="008A670D" w:rsidP="008A670D">
      <w:pPr>
        <w:pStyle w:val="B1"/>
      </w:pPr>
      <w:r>
        <w:t>3.</w:t>
      </w:r>
      <w:r>
        <w:tab/>
        <w:t xml:space="preserve">The SMF reserves the resources from the UPF. As SMF received the AMF Instance ID (IID1) in step 1, the SMF uses the Instance ID to resolve the IP address of the AMF service instance IID1 </w:t>
      </w:r>
      <w:proofErr w:type="gramStart"/>
      <w:r>
        <w:t>The</w:t>
      </w:r>
      <w:proofErr w:type="gramEnd"/>
      <w:r>
        <w:t xml:space="preserve"> SMF sends Namf_Communication_N1N2MessageTransfer Request to this AMF service instance.</w:t>
      </w:r>
    </w:p>
    <w:p w14:paraId="7E00BB8C" w14:textId="77777777" w:rsidR="008A670D" w:rsidRDefault="008A670D" w:rsidP="008A670D">
      <w:pPr>
        <w:pStyle w:val="B1"/>
      </w:pPr>
      <w:r>
        <w:t>4.</w:t>
      </w:r>
      <w:r>
        <w:tab/>
        <w:t xml:space="preserve">The AMF responds with the Namf_Communication_N1N2MessageTransfer Response. In this example the AMF does not update the binding information so the binding with Instance ID provided in step 1 continues, and must be used for possible upcoming </w:t>
      </w:r>
      <w:proofErr w:type="spellStart"/>
      <w:r>
        <w:t>Namf_Communication</w:t>
      </w:r>
      <w:proofErr w:type="spellEnd"/>
      <w:r>
        <w:t xml:space="preserve"> service operations.</w:t>
      </w:r>
    </w:p>
    <w:p w14:paraId="7D27DF91" w14:textId="77777777" w:rsidR="008A670D" w:rsidRDefault="008A670D" w:rsidP="008A670D">
      <w:pPr>
        <w:pStyle w:val="B1"/>
      </w:pPr>
      <w:r>
        <w:t>5.</w:t>
      </w:r>
      <w:r>
        <w:tab/>
        <w:t xml:space="preserve">The RAN responds to AMF with the N2 message including the N3 Tunnel Information. As the AMF received the SMF Instance ID in step 2, the AMF uses the Instance ID to resolve the IP address of the SMF service instance IID2. The AMF sends the </w:t>
      </w:r>
      <w:proofErr w:type="spellStart"/>
      <w:r>
        <w:t>Nsmf_PDUSession_UpdateSMContext</w:t>
      </w:r>
      <w:proofErr w:type="spellEnd"/>
      <w:r>
        <w:t xml:space="preserve"> Request to the corresponding IP address. In typical scenario the AMF includes an indication that the previous binding of </w:t>
      </w:r>
      <w:proofErr w:type="spellStart"/>
      <w:r>
        <w:t>Namf_Communication</w:t>
      </w:r>
      <w:proofErr w:type="spellEnd"/>
      <w:r>
        <w:t xml:space="preserve"> service with IID1 can now be released, so the SMF knows to use the NRF to discover the AMF instance for any further service requests for </w:t>
      </w:r>
      <w:proofErr w:type="spellStart"/>
      <w:r>
        <w:t>Namf_Communication</w:t>
      </w:r>
      <w:proofErr w:type="spellEnd"/>
      <w:r>
        <w:t xml:space="preserve"> service. This ensures that when the SMF needs to trigger the release of the PDU Session, the SMF targets the related Namf_Communication_N1N2MessageTransfer service operation to the AMF instance discovered via NRF, and not to the same Instance of IID1 indicated in step 1.</w:t>
      </w:r>
    </w:p>
    <w:p w14:paraId="7DB8CBA9" w14:textId="77777777" w:rsidR="008A670D" w:rsidRDefault="008A670D" w:rsidP="008A670D">
      <w:pPr>
        <w:pStyle w:val="B1"/>
      </w:pPr>
      <w:r>
        <w:t>6.</w:t>
      </w:r>
      <w:r>
        <w:tab/>
        <w:t xml:space="preserve">The SMF responds with the </w:t>
      </w:r>
      <w:proofErr w:type="spellStart"/>
      <w:r>
        <w:t>Nsmf_PDUSession_UpdateSMContext</w:t>
      </w:r>
      <w:proofErr w:type="spellEnd"/>
      <w:r>
        <w:t xml:space="preserve"> Response. In this example the SMF indicates that the binding to Instance ID of IID2 provided in step 2 shall be released, so the AMF knows to use the NRF to discover the SMF for any further service request of </w:t>
      </w:r>
      <w:proofErr w:type="spellStart"/>
      <w:r>
        <w:t>Nsmf_PDUSession</w:t>
      </w:r>
      <w:proofErr w:type="spellEnd"/>
      <w:r>
        <w:t xml:space="preserve"> service.</w:t>
      </w:r>
    </w:p>
    <w:p w14:paraId="356A1AB1" w14:textId="77777777" w:rsidR="008A670D" w:rsidRDefault="008A670D" w:rsidP="008A670D">
      <w:pPr>
        <w:pStyle w:val="B1"/>
      </w:pPr>
      <w:r>
        <w:t>7.</w:t>
      </w:r>
      <w:r>
        <w:tab/>
        <w:t xml:space="preserve">The SMF subscribes to the UE mobility event notification from the AMF (e.g. location reporting, UE moving into or out of Area </w:t>
      </w:r>
      <w:proofErr w:type="gramStart"/>
      <w:r>
        <w:t>Of</w:t>
      </w:r>
      <w:proofErr w:type="gramEnd"/>
      <w:r>
        <w:t xml:space="preserve"> Interest), by invoking </w:t>
      </w:r>
      <w:proofErr w:type="spellStart"/>
      <w:r>
        <w:t>Namf_EventExposure_Subscribe</w:t>
      </w:r>
      <w:proofErr w:type="spellEnd"/>
      <w:r>
        <w:t xml:space="preserve"> service operation. As the AMF has not provided binding for this service, the SMF targets the request to the AMF instance discovered via NRF.</w:t>
      </w:r>
    </w:p>
    <w:p w14:paraId="428EBB5D" w14:textId="77777777" w:rsidR="008A670D" w:rsidRDefault="008A670D" w:rsidP="008A670D">
      <w:pPr>
        <w:pStyle w:val="B1"/>
      </w:pPr>
      <w:r>
        <w:t>8.</w:t>
      </w:r>
      <w:r>
        <w:tab/>
        <w:t>A new AMF instance is selected to process the subscription to the UE mobility event notification. The AMF responds with the Subscription Correlation ID, and optionally with a binding indication.</w:t>
      </w:r>
    </w:p>
    <w:p w14:paraId="78B6A810" w14:textId="77777777" w:rsidR="008A670D" w:rsidRDefault="008A670D" w:rsidP="008A670D">
      <w:pPr>
        <w:pStyle w:val="Heading3"/>
        <w:rPr>
          <w:rFonts w:eastAsia="SimSun"/>
        </w:rPr>
      </w:pPr>
      <w:bookmarkStart w:id="62" w:name="_Toc523749573"/>
      <w:r>
        <w:rPr>
          <w:rFonts w:eastAsia="SimSun"/>
        </w:rPr>
        <w:t>6.</w:t>
      </w:r>
      <w:r>
        <w:rPr>
          <w:rFonts w:eastAsia="SimSun"/>
          <w:lang w:eastAsia="zh-CN"/>
        </w:rPr>
        <w:t>9</w:t>
      </w:r>
      <w:r>
        <w:rPr>
          <w:rFonts w:eastAsia="SimSun"/>
        </w:rPr>
        <w:t>.4</w:t>
      </w:r>
      <w:r>
        <w:rPr>
          <w:rFonts w:eastAsia="SimSun"/>
        </w:rPr>
        <w:tab/>
      </w:r>
      <w:r>
        <w:rPr>
          <w:rFonts w:eastAsia="SimSun"/>
          <w:lang w:val="en-US"/>
        </w:rPr>
        <w:t>Impacts</w:t>
      </w:r>
      <w:r>
        <w:rPr>
          <w:rFonts w:eastAsia="SimSun"/>
        </w:rPr>
        <w:t xml:space="preserve"> on existing NFs, NF services and interfaces</w:t>
      </w:r>
      <w:bookmarkEnd w:id="62"/>
    </w:p>
    <w:p w14:paraId="125A6062" w14:textId="2F3C796F" w:rsidR="008A670D" w:rsidRDefault="008A670D" w:rsidP="008A670D">
      <w:pPr>
        <w:pStyle w:val="EditorsNote"/>
        <w:rPr>
          <w:ins w:id="63" w:author="DCM" w:date="2018-10-01T16:31:00Z"/>
        </w:rPr>
      </w:pPr>
      <w:r>
        <w:t>Editor's note:</w:t>
      </w:r>
      <w:r>
        <w:tab/>
        <w:t>This clause describes impacts to existing services and interfaces.</w:t>
      </w:r>
    </w:p>
    <w:p w14:paraId="75AB5417" w14:textId="76C6089E" w:rsidR="00A45739" w:rsidRDefault="00A45739" w:rsidP="00A45739">
      <w:pPr>
        <w:rPr>
          <w:ins w:id="64" w:author="DCM" w:date="2018-10-01T16:35:00Z"/>
          <w:lang w:val="en-US"/>
        </w:rPr>
      </w:pPr>
      <w:ins w:id="65" w:author="DCM" w:date="2018-10-01T16:32:00Z">
        <w:r>
          <w:rPr>
            <w:lang w:val="en-US"/>
          </w:rPr>
          <w:t xml:space="preserve">If Service Framework is used together with this solution, the Service Framework must be able to target the service request to the corresponding instance based on the binding </w:t>
        </w:r>
      </w:ins>
      <w:ins w:id="66" w:author="DCM" w:date="2018-10-01T16:36:00Z">
        <w:r w:rsidR="003A31D9">
          <w:rPr>
            <w:lang w:val="en-US"/>
          </w:rPr>
          <w:t>information</w:t>
        </w:r>
      </w:ins>
      <w:ins w:id="67" w:author="DCM" w:date="2018-10-01T16:32:00Z">
        <w:r>
          <w:rPr>
            <w:lang w:val="en-US"/>
          </w:rPr>
          <w:t xml:space="preserve"> in the service request. </w:t>
        </w:r>
      </w:ins>
    </w:p>
    <w:p w14:paraId="28EBA007" w14:textId="551FF358" w:rsidR="003A31D9" w:rsidRPr="00A45DD4" w:rsidRDefault="003A31D9" w:rsidP="00002E25">
      <w:pPr>
        <w:rPr>
          <w:ins w:id="68" w:author="DCM" w:date="2018-10-01T16:32:00Z"/>
          <w:lang w:val="en-US"/>
        </w:rPr>
      </w:pPr>
      <w:ins w:id="69" w:author="DCM" w:date="2018-10-01T16:35:00Z">
        <w:r>
          <w:rPr>
            <w:lang w:val="en-US"/>
          </w:rPr>
          <w:t>The service interfaces must be able to carry the binding</w:t>
        </w:r>
      </w:ins>
      <w:ins w:id="70" w:author="DCM" w:date="2018-10-01T16:36:00Z">
        <w:r>
          <w:rPr>
            <w:lang w:val="en-US"/>
          </w:rPr>
          <w:t xml:space="preserve"> information in the service requests and responses.</w:t>
        </w:r>
      </w:ins>
      <w:ins w:id="71" w:author="DCM" w:date="2018-10-01T16:35:00Z">
        <w:r>
          <w:rPr>
            <w:lang w:val="en-US"/>
          </w:rPr>
          <w:t xml:space="preserve"> </w:t>
        </w:r>
      </w:ins>
      <w:ins w:id="72" w:author="DCM" w:date="2018-10-02T11:35:00Z">
        <w:r w:rsidR="00002E25">
          <w:rPr>
            <w:lang w:val="en-US"/>
          </w:rPr>
          <w:t>The service interfaces must be able to indicate the release of the binding.</w:t>
        </w:r>
      </w:ins>
    </w:p>
    <w:p w14:paraId="3E0B63D4" w14:textId="77777777" w:rsidR="00A45739" w:rsidRPr="00A45739" w:rsidRDefault="00A45739" w:rsidP="008A670D">
      <w:pPr>
        <w:pStyle w:val="EditorsNote"/>
        <w:rPr>
          <w:rFonts w:eastAsia="SimSun"/>
          <w:lang w:val="en-US" w:eastAsia="en-US"/>
        </w:rPr>
      </w:pPr>
    </w:p>
    <w:p w14:paraId="303038BD" w14:textId="77777777" w:rsidR="008A670D" w:rsidRDefault="008A670D" w:rsidP="008A670D">
      <w:pPr>
        <w:pStyle w:val="Heading3"/>
        <w:rPr>
          <w:rFonts w:eastAsia="SimSun"/>
        </w:rPr>
      </w:pPr>
      <w:bookmarkStart w:id="73" w:name="_Toc523749574"/>
      <w:r>
        <w:rPr>
          <w:rFonts w:eastAsia="SimSun"/>
        </w:rPr>
        <w:t>6.</w:t>
      </w:r>
      <w:r>
        <w:rPr>
          <w:rFonts w:eastAsia="SimSun"/>
          <w:lang w:eastAsia="zh-CN"/>
        </w:rPr>
        <w:t>9</w:t>
      </w:r>
      <w:r>
        <w:rPr>
          <w:rFonts w:eastAsia="SimSun"/>
        </w:rPr>
        <w:t>.5</w:t>
      </w:r>
      <w:r>
        <w:rPr>
          <w:rFonts w:eastAsia="SimSun"/>
        </w:rPr>
        <w:tab/>
      </w:r>
      <w:r>
        <w:rPr>
          <w:rFonts w:eastAsia="SimSun"/>
          <w:lang w:val="en-US"/>
        </w:rPr>
        <w:t>Evaluation</w:t>
      </w:r>
      <w:bookmarkEnd w:id="73"/>
    </w:p>
    <w:p w14:paraId="44FD79C9" w14:textId="77777777" w:rsidR="008A670D" w:rsidRDefault="008A670D" w:rsidP="008A670D">
      <w:pPr>
        <w:pStyle w:val="EditorsNote"/>
        <w:rPr>
          <w:rFonts w:eastAsia="SimSun"/>
          <w:lang w:eastAsia="en-US"/>
        </w:rPr>
      </w:pPr>
      <w:r>
        <w:t>Editor's note:</w:t>
      </w:r>
      <w:r>
        <w:tab/>
        <w:t>This clause provides an evaluation of the solution.</w:t>
      </w:r>
    </w:p>
    <w:p w14:paraId="716438C9" w14:textId="5EDD8347" w:rsidR="00633DB7" w:rsidRDefault="00633DB7" w:rsidP="00633DB7">
      <w:pPr>
        <w:rPr>
          <w:ins w:id="74" w:author="DCM" w:date="2018-10-02T11:33:00Z"/>
        </w:rPr>
      </w:pPr>
      <w:ins w:id="75" w:author="DCM" w:date="2018-10-02T11:33:00Z">
        <w:r>
          <w:t>The solution provides a mechanism to setup short-living temporary bindings between the instances. It describes a mechanism for the instances to signal the release of the binding. Therefore it can be used also to setup long-living bindings, if required. The Solution provides a mechanism to indicate the service name to which the binding is related in the service request and response. The solution does not describe how to setup and release bindings with Service Instance Sets.</w:t>
        </w:r>
      </w:ins>
    </w:p>
    <w:p w14:paraId="5DF375A6" w14:textId="77777777" w:rsidR="000B7890" w:rsidRPr="00633DB7" w:rsidRDefault="000B7890" w:rsidP="00633DB7">
      <w:pPr>
        <w:pStyle w:val="EditorsNote"/>
        <w:ind w:left="0" w:firstLine="0"/>
        <w:rPr>
          <w:lang w:val="en-US" w:eastAsia="zh-CN"/>
        </w:rPr>
      </w:pPr>
    </w:p>
    <w:p w14:paraId="5FF54748" w14:textId="7EACB083" w:rsidR="000B7890" w:rsidRDefault="000B7890" w:rsidP="000B7890">
      <w:pPr>
        <w:pStyle w:val="BodyText"/>
        <w:jc w:val="center"/>
        <w:rPr>
          <w:color w:val="FF0000"/>
          <w:sz w:val="36"/>
        </w:rPr>
      </w:pPr>
      <w:r>
        <w:rPr>
          <w:color w:val="FF0000"/>
          <w:sz w:val="36"/>
        </w:rPr>
        <w:t xml:space="preserve">*** </w:t>
      </w:r>
      <w:r w:rsidR="0067517E">
        <w:rPr>
          <w:color w:val="FF0000"/>
          <w:sz w:val="36"/>
        </w:rPr>
        <w:t>Next</w:t>
      </w:r>
      <w:r w:rsidRPr="00A07A17">
        <w:rPr>
          <w:color w:val="FF0000"/>
          <w:sz w:val="36"/>
        </w:rPr>
        <w:t xml:space="preserve"> change </w:t>
      </w:r>
      <w:r w:rsidRPr="00755ACB">
        <w:rPr>
          <w:color w:val="FF0000"/>
          <w:sz w:val="36"/>
        </w:rPr>
        <w:t>****</w:t>
      </w:r>
    </w:p>
    <w:p w14:paraId="5FBC7729" w14:textId="5F1BDCC4" w:rsidR="000B7890" w:rsidRDefault="000B7890" w:rsidP="00755ACB">
      <w:pPr>
        <w:pStyle w:val="BodyText"/>
        <w:jc w:val="center"/>
        <w:rPr>
          <w:color w:val="FF0000"/>
          <w:sz w:val="36"/>
        </w:rPr>
      </w:pPr>
    </w:p>
    <w:p w14:paraId="4AF13C58" w14:textId="62B1AF64" w:rsidR="0067517E" w:rsidRDefault="0067517E" w:rsidP="00755ACB">
      <w:pPr>
        <w:pStyle w:val="BodyText"/>
        <w:jc w:val="center"/>
        <w:rPr>
          <w:color w:val="FF0000"/>
          <w:sz w:val="36"/>
        </w:rPr>
      </w:pPr>
    </w:p>
    <w:p w14:paraId="0109A40C" w14:textId="77777777" w:rsidR="0067517E" w:rsidRDefault="0067517E" w:rsidP="0067517E">
      <w:pPr>
        <w:pStyle w:val="Heading2"/>
        <w:rPr>
          <w:lang w:eastAsia="zh-CN"/>
        </w:rPr>
      </w:pPr>
      <w:r w:rsidRPr="00A92EBD">
        <w:t>6.</w:t>
      </w:r>
      <w:r>
        <w:rPr>
          <w:rFonts w:hint="eastAsia"/>
          <w:lang w:eastAsia="zh-CN"/>
        </w:rPr>
        <w:t>15</w:t>
      </w:r>
      <w:r w:rsidRPr="00A92EBD">
        <w:rPr>
          <w:rFonts w:hint="eastAsia"/>
        </w:rPr>
        <w:tab/>
      </w:r>
      <w:r w:rsidRPr="00A92EBD">
        <w:t xml:space="preserve">Solution </w:t>
      </w:r>
      <w:r>
        <w:rPr>
          <w:rFonts w:hint="eastAsia"/>
          <w:lang w:eastAsia="zh-CN"/>
        </w:rPr>
        <w:t>15</w:t>
      </w:r>
      <w:r>
        <w:t xml:space="preserve">: </w:t>
      </w:r>
      <w:r w:rsidRPr="004042F2">
        <w:t xml:space="preserve">High reliable deployment via the binding </w:t>
      </w:r>
      <w:r>
        <w:t xml:space="preserve">information </w:t>
      </w:r>
      <w:r w:rsidRPr="004042F2">
        <w:t>stored at Framework Function</w:t>
      </w:r>
    </w:p>
    <w:p w14:paraId="69E718EE" w14:textId="77777777" w:rsidR="0067517E" w:rsidRDefault="0067517E" w:rsidP="0067517E">
      <w:pPr>
        <w:pStyle w:val="Heading3"/>
      </w:pPr>
      <w:bookmarkStart w:id="76" w:name="_Toc523749606"/>
      <w:r>
        <w:t>6.</w:t>
      </w:r>
      <w:r>
        <w:rPr>
          <w:rFonts w:hint="eastAsia"/>
          <w:lang w:eastAsia="zh-CN"/>
        </w:rPr>
        <w:t>15</w:t>
      </w:r>
      <w:r>
        <w:rPr>
          <w:rFonts w:hint="eastAsia"/>
        </w:rPr>
        <w:t>.1</w:t>
      </w:r>
      <w:r>
        <w:tab/>
      </w:r>
      <w:r>
        <w:rPr>
          <w:rFonts w:hint="eastAsia"/>
        </w:rPr>
        <w:t>Introduction</w:t>
      </w:r>
      <w:bookmarkEnd w:id="76"/>
    </w:p>
    <w:p w14:paraId="61B4419F" w14:textId="77777777" w:rsidR="0067517E" w:rsidRDefault="0067517E" w:rsidP="0067517E">
      <w:r>
        <w:t>This solution is to address the Key Issue 4 and in particular how to maintain the</w:t>
      </w:r>
      <w:r w:rsidRPr="004042C9">
        <w:t xml:space="preserve"> bindings between service</w:t>
      </w:r>
      <w:r>
        <w:t xml:space="preserve"> consumer and respective service producer.</w:t>
      </w:r>
    </w:p>
    <w:p w14:paraId="5B4649ED" w14:textId="77777777" w:rsidR="0067517E" w:rsidRDefault="0067517E" w:rsidP="0067517E">
      <w:pPr>
        <w:rPr>
          <w:lang w:val="en-US" w:eastAsia="zh-CN"/>
        </w:rPr>
      </w:pPr>
      <w:r>
        <w:rPr>
          <w:lang w:val="en-US" w:eastAsia="zh-CN"/>
        </w:rPr>
        <w:t xml:space="preserve">It is based on architecture defined in </w:t>
      </w:r>
      <w:r w:rsidRPr="00264DA6">
        <w:rPr>
          <w:lang w:val="en-US" w:eastAsia="zh-CN"/>
        </w:rPr>
        <w:t>6.</w:t>
      </w:r>
      <w:r w:rsidRPr="00264DA6">
        <w:rPr>
          <w:rFonts w:hint="eastAsia"/>
          <w:lang w:val="en-US" w:eastAsia="zh-CN"/>
        </w:rPr>
        <w:t>14</w:t>
      </w:r>
      <w:r w:rsidRPr="00264DA6">
        <w:rPr>
          <w:lang w:val="en-US" w:eastAsia="zh-CN"/>
        </w:rPr>
        <w:t xml:space="preserve"> NF/ Service Set based Service Framework</w:t>
      </w:r>
      <w:r>
        <w:rPr>
          <w:lang w:val="en-US" w:eastAsia="zh-CN"/>
        </w:rPr>
        <w:t xml:space="preserve">. When one Service Instance communicate with other Service Instance, it include the binding ID information, which is generated by the service producer. </w:t>
      </w:r>
      <w:r w:rsidRPr="007B2FEC">
        <w:rPr>
          <w:lang w:val="en-US" w:eastAsia="zh-CN"/>
        </w:rPr>
        <w:t xml:space="preserve">The Service Consumer instance stores the received binding ID </w:t>
      </w:r>
      <w:r>
        <w:rPr>
          <w:lang w:val="en-US" w:eastAsia="zh-CN"/>
        </w:rPr>
        <w:t>until the UE context is released. The binding information, i.e. the binding between the binding ID and service instance,</w:t>
      </w:r>
      <w:r w:rsidRPr="005C713F">
        <w:rPr>
          <w:lang w:val="en-US" w:eastAsia="zh-CN"/>
        </w:rPr>
        <w:t xml:space="preserve"> </w:t>
      </w:r>
      <w:r>
        <w:rPr>
          <w:lang w:val="en-US" w:eastAsia="zh-CN"/>
        </w:rPr>
        <w:t>is stored in a new functional module within the Service Framework where the service producer is deployed. When the binding is changed, e.g.</w:t>
      </w:r>
      <w:proofErr w:type="gramStart"/>
      <w:r>
        <w:rPr>
          <w:lang w:val="en-US" w:eastAsia="zh-CN"/>
        </w:rPr>
        <w:t>,  the</w:t>
      </w:r>
      <w:proofErr w:type="gramEnd"/>
      <w:r>
        <w:rPr>
          <w:lang w:val="en-US" w:eastAsia="zh-CN"/>
        </w:rPr>
        <w:t xml:space="preserve"> service instance is scaling in/out or failure, the communication peer does not need to be aware. Thus the high reliability can be reached if the service instance to be communicated is replaced, e.g. due to failure.</w:t>
      </w:r>
    </w:p>
    <w:p w14:paraId="328EE8C8" w14:textId="77777777" w:rsidR="0067517E" w:rsidRDefault="0067517E" w:rsidP="0067517E">
      <w:pPr>
        <w:pStyle w:val="Heading3"/>
      </w:pPr>
      <w:bookmarkStart w:id="77" w:name="_Toc523749607"/>
      <w:r>
        <w:t>6.</w:t>
      </w:r>
      <w:r>
        <w:rPr>
          <w:rFonts w:hint="eastAsia"/>
          <w:lang w:eastAsia="zh-CN"/>
        </w:rPr>
        <w:t>15</w:t>
      </w:r>
      <w:r>
        <w:rPr>
          <w:rFonts w:hint="eastAsia"/>
        </w:rPr>
        <w:t>.</w:t>
      </w:r>
      <w:r>
        <w:t>2</w:t>
      </w:r>
      <w:r>
        <w:tab/>
        <w:t>High level description</w:t>
      </w:r>
      <w:bookmarkEnd w:id="77"/>
    </w:p>
    <w:p w14:paraId="2F8518C6" w14:textId="44B372DD" w:rsidR="0067517E" w:rsidRPr="007557EE" w:rsidRDefault="0067517E" w:rsidP="0067517E">
      <w:r w:rsidRPr="007557EE">
        <w:t>Similar as the definition of the AMF Instance at Rel-15, it is assume</w:t>
      </w:r>
      <w:r>
        <w:t>d</w:t>
      </w:r>
      <w:r w:rsidRPr="007557EE">
        <w:t xml:space="preserve"> </w:t>
      </w:r>
      <w:r>
        <w:t xml:space="preserve">that the </w:t>
      </w:r>
      <w:r w:rsidRPr="004B7FA1">
        <w:t xml:space="preserve">service instance </w:t>
      </w:r>
      <w:r w:rsidRPr="00CA2102">
        <w:t xml:space="preserve">is identified by </w:t>
      </w:r>
      <w:r>
        <w:t xml:space="preserve">a </w:t>
      </w:r>
      <w:r w:rsidRPr="00CA2102">
        <w:t xml:space="preserve">Service Set </w:t>
      </w:r>
      <w:r>
        <w:t xml:space="preserve">ID </w:t>
      </w:r>
      <w:r w:rsidRPr="00CA2102">
        <w:t xml:space="preserve">and Instance </w:t>
      </w:r>
      <w:del w:id="78" w:author="DCM" w:date="2018-10-01T16:14:00Z">
        <w:r w:rsidDel="00D23423">
          <w:delText>p</w:delText>
        </w:r>
      </w:del>
      <w:ins w:id="79" w:author="DCM" w:date="2018-10-01T16:14:00Z">
        <w:r w:rsidR="00D23423">
          <w:t>P</w:t>
        </w:r>
      </w:ins>
      <w:r>
        <w:t>ointer</w:t>
      </w:r>
      <w:r w:rsidRPr="00CA2102">
        <w:t xml:space="preserve">. </w:t>
      </w:r>
      <w:r w:rsidRPr="007557EE">
        <w:t xml:space="preserve">When the Service </w:t>
      </w:r>
      <w:r>
        <w:t>Producer</w:t>
      </w:r>
      <w:r w:rsidRPr="007557EE">
        <w:t xml:space="preserve"> Instance is communicated per the Service Consumer request, the Service </w:t>
      </w:r>
      <w:r>
        <w:t>Producer</w:t>
      </w:r>
      <w:r w:rsidRPr="007557EE">
        <w:t xml:space="preserve"> Instance </w:t>
      </w:r>
      <w:r>
        <w:t>provide</w:t>
      </w:r>
      <w:r w:rsidRPr="007557EE">
        <w:t xml:space="preserve">s a binding identifier (i.e. binding ID) and returned to the Service Consumer. </w:t>
      </w:r>
      <w:r>
        <w:t>The Service Consumer use the binding ID to identify the Producer</w:t>
      </w:r>
      <w:r w:rsidRPr="00A66985">
        <w:t xml:space="preserve"> Instance</w:t>
      </w:r>
      <w:r>
        <w:t xml:space="preserve"> to be contacted. </w:t>
      </w:r>
      <w:r w:rsidRPr="007557EE">
        <w:t>T</w:t>
      </w:r>
      <w:r>
        <w:t>wo</w:t>
      </w:r>
      <w:r w:rsidRPr="007557EE">
        <w:t xml:space="preserve"> type</w:t>
      </w:r>
      <w:r>
        <w:t>s</w:t>
      </w:r>
      <w:r w:rsidRPr="007557EE">
        <w:t xml:space="preserve"> of binding</w:t>
      </w:r>
      <w:r>
        <w:t>s</w:t>
      </w:r>
      <w:r w:rsidRPr="007557EE">
        <w:t xml:space="preserve"> ID </w:t>
      </w:r>
      <w:r>
        <w:t>are</w:t>
      </w:r>
      <w:r w:rsidRPr="007557EE">
        <w:t xml:space="preserve"> defined:</w:t>
      </w:r>
    </w:p>
    <w:p w14:paraId="20142EC9" w14:textId="77777777" w:rsidR="0067517E" w:rsidRPr="00FA4F39" w:rsidRDefault="0067517E" w:rsidP="0067517E">
      <w:pPr>
        <w:pStyle w:val="B1"/>
        <w:rPr>
          <w:lang w:val="en-US"/>
        </w:rPr>
      </w:pPr>
      <w:r w:rsidRPr="007557EE">
        <w:t>-</w:t>
      </w:r>
      <w:r w:rsidRPr="007557EE">
        <w:tab/>
        <w:t>Service Set ID</w:t>
      </w:r>
      <w:r>
        <w:t xml:space="preserve"> based</w:t>
      </w:r>
      <w:r w:rsidRPr="007557EE">
        <w:t xml:space="preserve">, bind to a service set but not </w:t>
      </w:r>
      <w:r>
        <w:t>limited to a dedicated Instance.</w:t>
      </w:r>
    </w:p>
    <w:p w14:paraId="41539A1B" w14:textId="3864743C" w:rsidR="0067517E" w:rsidRPr="00784EF7" w:rsidRDefault="0067517E" w:rsidP="0067517E">
      <w:pPr>
        <w:pStyle w:val="B1"/>
      </w:pPr>
      <w:r w:rsidRPr="007557EE">
        <w:t>-</w:t>
      </w:r>
      <w:r w:rsidRPr="007557EE">
        <w:tab/>
      </w:r>
      <w:r w:rsidRPr="002B389E">
        <w:t xml:space="preserve">Service Set </w:t>
      </w:r>
      <w:r>
        <w:rPr>
          <w:lang w:val="en-US"/>
        </w:rPr>
        <w:t xml:space="preserve">ID </w:t>
      </w:r>
      <w:r w:rsidRPr="002B389E">
        <w:t xml:space="preserve">and Instance </w:t>
      </w:r>
      <w:del w:id="80" w:author="DCM" w:date="2018-10-01T16:14:00Z">
        <w:r w:rsidDel="00D23423">
          <w:delText>p</w:delText>
        </w:r>
      </w:del>
      <w:ins w:id="81" w:author="DCM" w:date="2018-10-01T16:14:00Z">
        <w:r w:rsidR="00D23423">
          <w:t>P</w:t>
        </w:r>
      </w:ins>
      <w:r>
        <w:t>ointer based</w:t>
      </w:r>
      <w:r>
        <w:rPr>
          <w:lang w:val="en-US"/>
        </w:rPr>
        <w:t>.</w:t>
      </w:r>
      <w:r w:rsidRPr="007557EE">
        <w:t xml:space="preserve"> </w:t>
      </w:r>
      <w:r w:rsidRPr="009F5DEF">
        <w:t xml:space="preserve">Depending on the meaning of </w:t>
      </w:r>
      <w:del w:id="82" w:author="DCM" w:date="2018-10-01T12:34:00Z">
        <w:r w:rsidDel="00B073AC">
          <w:delText xml:space="preserve"> </w:delText>
        </w:r>
      </w:del>
      <w:r>
        <w:t>binding</w:t>
      </w:r>
      <w:r w:rsidRPr="009F5DEF">
        <w:t xml:space="preserve"> ID, it can be</w:t>
      </w:r>
      <w:r>
        <w:rPr>
          <w:lang w:val="en-US"/>
        </w:rPr>
        <w:t xml:space="preserve"> </w:t>
      </w:r>
      <w:r w:rsidRPr="007557EE">
        <w:t>b</w:t>
      </w:r>
      <w:proofErr w:type="spellStart"/>
      <w:r>
        <w:rPr>
          <w:lang w:val="en-US"/>
        </w:rPr>
        <w:t>ound</w:t>
      </w:r>
      <w:proofErr w:type="spellEnd"/>
      <w:r w:rsidRPr="007557EE">
        <w:t xml:space="preserve"> to a </w:t>
      </w:r>
      <w:r>
        <w:rPr>
          <w:lang w:val="en-US"/>
        </w:rPr>
        <w:t xml:space="preserve">specific </w:t>
      </w:r>
      <w:r w:rsidRPr="007557EE">
        <w:t xml:space="preserve">service instance but the service instance can be </w:t>
      </w:r>
      <w:proofErr w:type="spellStart"/>
      <w:r>
        <w:rPr>
          <w:lang w:val="en-US"/>
        </w:rPr>
        <w:t>replac</w:t>
      </w:r>
      <w:r w:rsidRPr="007557EE">
        <w:t>ed</w:t>
      </w:r>
      <w:proofErr w:type="spellEnd"/>
      <w:r>
        <w:rPr>
          <w:lang w:val="en-US"/>
        </w:rPr>
        <w:t xml:space="preserve">, or only to </w:t>
      </w:r>
      <w:r w:rsidRPr="009F5DEF">
        <w:t>one dedicated Instance</w:t>
      </w:r>
      <w:r>
        <w:rPr>
          <w:lang w:val="en-US"/>
        </w:rPr>
        <w:t>.</w:t>
      </w:r>
    </w:p>
    <w:p w14:paraId="3F4BC36B" w14:textId="0F8E7C3F" w:rsidR="0067517E" w:rsidRDefault="0067517E" w:rsidP="0067517E">
      <w:r>
        <w:t xml:space="preserve">The Service Consumer </w:t>
      </w:r>
      <w:r w:rsidRPr="00EA7072">
        <w:t xml:space="preserve">instance </w:t>
      </w:r>
      <w:r>
        <w:t xml:space="preserve">stores the received binding ID until the UE context is released, and </w:t>
      </w:r>
      <w:r w:rsidRPr="00EA7072">
        <w:t>include</w:t>
      </w:r>
      <w:r>
        <w:t>s</w:t>
      </w:r>
      <w:r w:rsidRPr="00EA7072">
        <w:t xml:space="preserve"> </w:t>
      </w:r>
      <w:r>
        <w:t xml:space="preserve">it in </w:t>
      </w:r>
      <w:r>
        <w:rPr>
          <w:lang w:val="en-US"/>
        </w:rPr>
        <w:t xml:space="preserve">the following </w:t>
      </w:r>
      <w:r>
        <w:t xml:space="preserve">request targeted to the same Service. </w:t>
      </w:r>
      <w:r w:rsidRPr="00EA7072">
        <w:t xml:space="preserve">When </w:t>
      </w:r>
      <w:r>
        <w:t>the message reached the Unit where the service producer instance is located</w:t>
      </w:r>
      <w:r w:rsidRPr="00EA7072">
        <w:t xml:space="preserve">, it </w:t>
      </w:r>
      <w:r>
        <w:t>is routed to a service producer instance based on</w:t>
      </w:r>
      <w:r w:rsidRPr="00EA7072">
        <w:t xml:space="preserve"> the binding ID</w:t>
      </w:r>
      <w:r>
        <w:t xml:space="preserve"> included in the message. The binding between the binding ID and a service producer instance </w:t>
      </w:r>
      <w:ins w:id="83" w:author="DCM" w:date="2018-10-01T12:33:00Z">
        <w:r w:rsidR="002229EA">
          <w:t>I</w:t>
        </w:r>
      </w:ins>
      <w:ins w:id="84" w:author="DCM" w:date="2018-10-01T12:34:00Z">
        <w:r w:rsidR="00FF0685">
          <w:t>D</w:t>
        </w:r>
      </w:ins>
      <w:ins w:id="85" w:author="DCM" w:date="2018-10-01T12:44:00Z">
        <w:r w:rsidR="0085546F">
          <w:t xml:space="preserve"> (Service Set ID and Instance </w:t>
        </w:r>
      </w:ins>
      <w:ins w:id="86" w:author="DCM" w:date="2018-10-01T16:15:00Z">
        <w:r w:rsidR="00D23423">
          <w:t>P</w:t>
        </w:r>
      </w:ins>
      <w:ins w:id="87" w:author="DCM" w:date="2018-10-01T12:44:00Z">
        <w:r w:rsidR="0085546F">
          <w:t>ointer)</w:t>
        </w:r>
      </w:ins>
      <w:ins w:id="88" w:author="DCM" w:date="2018-10-01T12:33:00Z">
        <w:r w:rsidR="002229EA">
          <w:t xml:space="preserve"> </w:t>
        </w:r>
      </w:ins>
      <w:r w:rsidRPr="006156E9">
        <w:t>is</w:t>
      </w:r>
      <w:r>
        <w:t xml:space="preserve"> stored within the Unit, e.g. framework function. </w:t>
      </w:r>
      <w:r>
        <w:rPr>
          <w:lang w:val="x-none"/>
        </w:rPr>
        <w:t xml:space="preserve">The </w:t>
      </w:r>
      <w:ins w:id="89" w:author="DCM" w:date="2018-10-01T12:33:00Z">
        <w:r w:rsidR="003828F4" w:rsidRPr="00A078AB">
          <w:rPr>
            <w:lang w:val="en-US"/>
          </w:rPr>
          <w:t xml:space="preserve">service producer </w:t>
        </w:r>
      </w:ins>
      <w:r>
        <w:rPr>
          <w:lang w:val="x-none"/>
        </w:rPr>
        <w:t>instance I</w:t>
      </w:r>
      <w:del w:id="90" w:author="DCM" w:date="2018-10-01T12:34:00Z">
        <w:r w:rsidDel="00FF0685">
          <w:rPr>
            <w:lang w:val="x-none"/>
          </w:rPr>
          <w:delText>d</w:delText>
        </w:r>
      </w:del>
      <w:ins w:id="91" w:author="DCM" w:date="2018-10-01T12:34:00Z">
        <w:r w:rsidR="00FF0685" w:rsidRPr="00A078AB">
          <w:rPr>
            <w:lang w:val="en-US"/>
          </w:rPr>
          <w:t>D</w:t>
        </w:r>
      </w:ins>
      <w:r>
        <w:rPr>
          <w:lang w:val="x-none"/>
        </w:rPr>
        <w:t xml:space="preserve"> may change, while the binding I</w:t>
      </w:r>
      <w:del w:id="92" w:author="DCM" w:date="2018-10-01T12:34:00Z">
        <w:r w:rsidDel="00FF0685">
          <w:rPr>
            <w:lang w:val="x-none"/>
          </w:rPr>
          <w:delText>d</w:delText>
        </w:r>
      </w:del>
      <w:ins w:id="93" w:author="DCM" w:date="2018-10-01T12:34:00Z">
        <w:r w:rsidR="00FF0685" w:rsidRPr="00A078AB">
          <w:rPr>
            <w:lang w:val="en-US"/>
          </w:rPr>
          <w:t>D</w:t>
        </w:r>
      </w:ins>
      <w:r>
        <w:rPr>
          <w:lang w:val="x-none"/>
        </w:rPr>
        <w:t xml:space="preserve"> remains the same. </w:t>
      </w:r>
      <w:r>
        <w:t xml:space="preserve"> In that case different transactions </w:t>
      </w:r>
      <w:r w:rsidRPr="00DA7A61">
        <w:t>may reach to different Service Instance even using the same binding ID</w:t>
      </w:r>
      <w:r>
        <w:t>.</w:t>
      </w:r>
    </w:p>
    <w:p w14:paraId="5894AFE5" w14:textId="77777777" w:rsidR="0067517E" w:rsidRDefault="0067517E" w:rsidP="0067517E">
      <w:pPr>
        <w:pStyle w:val="Heading3"/>
      </w:pPr>
      <w:bookmarkStart w:id="94" w:name="_Toc523749608"/>
      <w:r>
        <w:t>6.</w:t>
      </w:r>
      <w:r>
        <w:rPr>
          <w:rFonts w:hint="eastAsia"/>
          <w:lang w:eastAsia="zh-CN"/>
        </w:rPr>
        <w:t>15</w:t>
      </w:r>
      <w:r>
        <w:rPr>
          <w:rFonts w:hint="eastAsia"/>
        </w:rPr>
        <w:t>.</w:t>
      </w:r>
      <w:r>
        <w:t>3</w:t>
      </w:r>
      <w:r>
        <w:tab/>
      </w:r>
      <w:r>
        <w:rPr>
          <w:rFonts w:hint="eastAsia"/>
          <w:lang w:eastAsia="zh-CN"/>
        </w:rPr>
        <w:t>I</w:t>
      </w:r>
      <w:r>
        <w:t>llustrated procedures</w:t>
      </w:r>
      <w:bookmarkEnd w:id="94"/>
    </w:p>
    <w:p w14:paraId="5B2CBDBB" w14:textId="77777777" w:rsidR="0067517E" w:rsidRPr="00781E59" w:rsidRDefault="0067517E" w:rsidP="0067517E">
      <w:pPr>
        <w:rPr>
          <w:bCs/>
        </w:rPr>
      </w:pPr>
      <w:r w:rsidRPr="00D2562A">
        <w:rPr>
          <w:bCs/>
        </w:rPr>
        <w:t xml:space="preserve">The below procedure illustrate how to </w:t>
      </w:r>
      <w:r>
        <w:rPr>
          <w:bCs/>
        </w:rPr>
        <w:t xml:space="preserve">exchange the </w:t>
      </w:r>
      <w:r w:rsidRPr="00D2562A">
        <w:rPr>
          <w:bCs/>
        </w:rPr>
        <w:t xml:space="preserve">binding </w:t>
      </w:r>
      <w:r>
        <w:rPr>
          <w:bCs/>
        </w:rPr>
        <w:t xml:space="preserve">ID </w:t>
      </w:r>
      <w:r w:rsidRPr="00D2562A">
        <w:rPr>
          <w:bCs/>
        </w:rPr>
        <w:t xml:space="preserve">between the </w:t>
      </w:r>
      <w:r>
        <w:rPr>
          <w:bCs/>
        </w:rPr>
        <w:t>consum</w:t>
      </w:r>
      <w:r w:rsidRPr="00D2562A">
        <w:rPr>
          <w:bCs/>
        </w:rPr>
        <w:t xml:space="preserve">er and </w:t>
      </w:r>
      <w:r>
        <w:rPr>
          <w:bCs/>
        </w:rPr>
        <w:t>produc</w:t>
      </w:r>
      <w:r w:rsidRPr="00D2562A">
        <w:rPr>
          <w:bCs/>
        </w:rPr>
        <w:t>er.</w:t>
      </w:r>
      <w:r>
        <w:rPr>
          <w:bCs/>
        </w:rPr>
        <w:t xml:space="preserve"> And how the message is routed based on binding ID</w:t>
      </w:r>
      <w:r w:rsidRPr="00D2562A">
        <w:rPr>
          <w:bCs/>
        </w:rPr>
        <w:t>.</w:t>
      </w:r>
    </w:p>
    <w:p w14:paraId="5E778B18" w14:textId="77777777" w:rsidR="0067517E" w:rsidRDefault="0067517E" w:rsidP="0067517E">
      <w:pPr>
        <w:pStyle w:val="TH"/>
      </w:pPr>
      <w:r>
        <w:object w:dxaOrig="8475" w:dyaOrig="8910" w14:anchorId="72DC1B21">
          <v:shape id="_x0000_i1029" type="#_x0000_t75" style="width:381.5pt;height:401pt" o:ole="">
            <v:imagedata r:id="rId15" o:title=""/>
          </v:shape>
          <o:OLEObject Type="Embed" ProgID="Visio.Drawing.15" ShapeID="_x0000_i1029" DrawAspect="Content" ObjectID="_1600598455" r:id="rId16"/>
        </w:object>
      </w:r>
    </w:p>
    <w:p w14:paraId="2B200198" w14:textId="77777777" w:rsidR="0067517E" w:rsidRPr="000344F6" w:rsidRDefault="0067517E" w:rsidP="0067517E">
      <w:pPr>
        <w:pStyle w:val="TF"/>
      </w:pPr>
      <w:r>
        <w:rPr>
          <w:rFonts w:hint="eastAsia"/>
        </w:rPr>
        <w:t xml:space="preserve">Figure </w:t>
      </w:r>
      <w:r>
        <w:t>6.</w:t>
      </w:r>
      <w:r>
        <w:rPr>
          <w:rFonts w:hint="eastAsia"/>
          <w:lang w:eastAsia="zh-CN"/>
        </w:rPr>
        <w:t>15</w:t>
      </w:r>
      <w:r>
        <w:t>.3-1 Binding information stored at the Framework Function and its usage</w:t>
      </w:r>
    </w:p>
    <w:p w14:paraId="05E9F0F3" w14:textId="5AC61651" w:rsidR="0067517E" w:rsidRDefault="0067517E" w:rsidP="00A62113">
      <w:pPr>
        <w:rPr>
          <w:lang w:val="en-US"/>
        </w:rPr>
      </w:pPr>
      <w:r>
        <w:rPr>
          <w:lang w:val="en-US"/>
        </w:rPr>
        <w:t xml:space="preserve">The binding between service instance </w:t>
      </w:r>
      <w:ins w:id="95" w:author="DCM" w:date="2018-10-01T12:35:00Z">
        <w:r w:rsidR="006F22BE">
          <w:rPr>
            <w:lang w:val="en-US"/>
          </w:rPr>
          <w:t xml:space="preserve">ID </w:t>
        </w:r>
      </w:ins>
      <w:r>
        <w:rPr>
          <w:lang w:val="en-US"/>
        </w:rPr>
        <w:t xml:space="preserve">and the binding </w:t>
      </w:r>
      <w:r w:rsidRPr="00B929E5">
        <w:rPr>
          <w:lang w:val="en-US"/>
        </w:rPr>
        <w:t xml:space="preserve">ID is handling within the </w:t>
      </w:r>
      <w:r>
        <w:rPr>
          <w:lang w:val="en-US"/>
        </w:rPr>
        <w:t>Unit</w:t>
      </w:r>
      <w:r w:rsidRPr="00B929E5">
        <w:rPr>
          <w:lang w:val="en-US"/>
        </w:rPr>
        <w:t xml:space="preserve">. As an example, the binding can be established when the service instance is started, e.g. as part of the service instance registration procedure. The </w:t>
      </w:r>
      <w:r>
        <w:rPr>
          <w:lang w:val="en-US"/>
        </w:rPr>
        <w:t xml:space="preserve">Service Framework includes a function module which </w:t>
      </w:r>
      <w:r w:rsidRPr="00B929E5">
        <w:rPr>
          <w:lang w:val="en-US"/>
        </w:rPr>
        <w:t>stores the following information:</w:t>
      </w:r>
      <w:r w:rsidRPr="00544EA7">
        <w:rPr>
          <w:lang w:val="en-US"/>
        </w:rPr>
        <w:t xml:space="preserve"> the Service Set</w:t>
      </w:r>
      <w:r>
        <w:rPr>
          <w:lang w:val="en-US"/>
        </w:rPr>
        <w:t xml:space="preserve"> ID</w:t>
      </w:r>
      <w:r w:rsidRPr="00544EA7">
        <w:rPr>
          <w:lang w:val="en-US"/>
        </w:rPr>
        <w:t>, Instance Pointer, IP address. Thus no matter</w:t>
      </w:r>
      <w:r>
        <w:rPr>
          <w:lang w:val="en-US"/>
        </w:rPr>
        <w:t xml:space="preserve"> which type binding ID is used by the service instance later, the Function in the Unit, e.g. Framework Function, can always route the message to the service instance.</w:t>
      </w:r>
      <w:ins w:id="96" w:author="DCM" w:date="2018-10-01T13:13:00Z">
        <w:r w:rsidR="00A62113">
          <w:rPr>
            <w:lang w:val="en-US"/>
          </w:rPr>
          <w:t xml:space="preserve"> </w:t>
        </w:r>
        <w:r w:rsidR="00A62113" w:rsidRPr="00B929E5">
          <w:rPr>
            <w:lang w:val="en-US"/>
          </w:rPr>
          <w:t xml:space="preserve">The </w:t>
        </w:r>
        <w:r w:rsidR="00A62113">
          <w:rPr>
            <w:lang w:val="en-US"/>
          </w:rPr>
          <w:t xml:space="preserve">Service Framework </w:t>
        </w:r>
      </w:ins>
      <w:ins w:id="97" w:author="DCM" w:date="2018-10-01T13:14:00Z">
        <w:r w:rsidR="00A62113">
          <w:rPr>
            <w:lang w:val="en-US"/>
          </w:rPr>
          <w:t xml:space="preserve">indicates the </w:t>
        </w:r>
      </w:ins>
      <w:ins w:id="98" w:author="DCM" w:date="2018-10-01T13:13:00Z">
        <w:r w:rsidR="00A62113">
          <w:rPr>
            <w:lang w:val="en-US"/>
          </w:rPr>
          <w:t>assign</w:t>
        </w:r>
      </w:ins>
      <w:ins w:id="99" w:author="DCM" w:date="2018-10-01T13:14:00Z">
        <w:r w:rsidR="00A62113">
          <w:rPr>
            <w:lang w:val="en-US"/>
          </w:rPr>
          <w:t>ed</w:t>
        </w:r>
      </w:ins>
      <w:ins w:id="100" w:author="DCM" w:date="2018-10-01T13:13:00Z">
        <w:r w:rsidR="00A62113">
          <w:rPr>
            <w:lang w:val="en-US"/>
          </w:rPr>
          <w:t xml:space="preserve"> </w:t>
        </w:r>
      </w:ins>
      <w:ins w:id="101" w:author="DCM" w:date="2018-10-01T13:14:00Z">
        <w:r w:rsidR="00A62113">
          <w:rPr>
            <w:lang w:val="en-US"/>
          </w:rPr>
          <w:t xml:space="preserve">binding ID to the service instance </w:t>
        </w:r>
      </w:ins>
      <w:ins w:id="102" w:author="DCM" w:date="2018-10-01T13:15:00Z">
        <w:r w:rsidR="00A62113">
          <w:rPr>
            <w:lang w:val="en-US"/>
          </w:rPr>
          <w:t>at</w:t>
        </w:r>
      </w:ins>
      <w:ins w:id="103" w:author="DCM" w:date="2018-10-01T13:14:00Z">
        <w:r w:rsidR="00A62113">
          <w:rPr>
            <w:lang w:val="en-US"/>
          </w:rPr>
          <w:t xml:space="preserve"> the registration</w:t>
        </w:r>
      </w:ins>
      <w:ins w:id="104" w:author="DCM" w:date="2018-10-01T13:15:00Z">
        <w:r w:rsidR="00A62113">
          <w:rPr>
            <w:lang w:val="en-US"/>
          </w:rPr>
          <w:t xml:space="preserve"> procedure</w:t>
        </w:r>
        <w:r w:rsidR="007C2149">
          <w:rPr>
            <w:lang w:val="en-US"/>
          </w:rPr>
          <w:t xml:space="preserve">, and service instance stores the assigned binding ID. </w:t>
        </w:r>
      </w:ins>
    </w:p>
    <w:p w14:paraId="7ACD4DC0" w14:textId="77777777" w:rsidR="0067517E" w:rsidRPr="00013586" w:rsidRDefault="0067517E" w:rsidP="0067517E">
      <w:pPr>
        <w:rPr>
          <w:lang w:val="en-US"/>
        </w:rPr>
      </w:pPr>
      <w:r>
        <w:rPr>
          <w:lang w:val="en-US"/>
        </w:rPr>
        <w:t>Binding ID exchange between the consumer and producer:</w:t>
      </w:r>
    </w:p>
    <w:p w14:paraId="312CB6C9" w14:textId="7DF4582F" w:rsidR="0067517E" w:rsidRDefault="0067517E" w:rsidP="0067517E">
      <w:pPr>
        <w:pStyle w:val="B1"/>
        <w:rPr>
          <w:ins w:id="105" w:author="DCM" w:date="2018-10-01T12:38:00Z"/>
          <w:lang w:val="en-US"/>
        </w:rPr>
      </w:pPr>
      <w:r>
        <w:rPr>
          <w:rFonts w:hint="eastAsia"/>
          <w:lang w:val="en-US" w:eastAsia="zh-CN"/>
        </w:rPr>
        <w:t>1.</w:t>
      </w:r>
      <w:r>
        <w:rPr>
          <w:rFonts w:hint="eastAsia"/>
          <w:lang w:val="en-US" w:eastAsia="zh-CN"/>
        </w:rPr>
        <w:tab/>
      </w:r>
      <w:r>
        <w:t xml:space="preserve">The </w:t>
      </w:r>
      <w:r>
        <w:rPr>
          <w:lang w:val="en-US"/>
        </w:rPr>
        <w:t>consumer</w:t>
      </w:r>
      <w:r w:rsidRPr="000344F6">
        <w:t xml:space="preserve"> </w:t>
      </w:r>
      <w:r>
        <w:rPr>
          <w:lang w:val="en-US"/>
        </w:rPr>
        <w:t>allocates a</w:t>
      </w:r>
      <w:r w:rsidRPr="000344F6">
        <w:t xml:space="preserve"> </w:t>
      </w:r>
      <w:r>
        <w:t>binding ID</w:t>
      </w:r>
      <w:r>
        <w:rPr>
          <w:lang w:val="en-US"/>
        </w:rPr>
        <w:t>, which is used for following transaction request from the peer service instance</w:t>
      </w:r>
      <w:r w:rsidRPr="000344F6">
        <w:t xml:space="preserve">, and </w:t>
      </w:r>
      <w:r>
        <w:rPr>
          <w:lang w:val="en-US"/>
        </w:rPr>
        <w:t>include this information in the message sent to producer</w:t>
      </w:r>
      <w:r w:rsidRPr="000344F6">
        <w:t xml:space="preserve">. </w:t>
      </w:r>
      <w:r>
        <w:rPr>
          <w:lang w:val="en-US"/>
        </w:rPr>
        <w:t>The type of binding ID consumer allocated is per how the consumer prefer following transaction request from peer side communicate with it.</w:t>
      </w:r>
    </w:p>
    <w:p w14:paraId="1ABF3CFA" w14:textId="1292A85A" w:rsidR="006F22BE" w:rsidRDefault="006F22BE" w:rsidP="006F22BE">
      <w:pPr>
        <w:pStyle w:val="EditorsNote"/>
        <w:rPr>
          <w:ins w:id="106" w:author="DCM" w:date="2018-10-01T12:38:00Z"/>
        </w:rPr>
      </w:pPr>
      <w:ins w:id="107" w:author="DCM" w:date="2018-10-01T12:38:00Z">
        <w:r>
          <w:t xml:space="preserve">Editor's note: </w:t>
        </w:r>
      </w:ins>
      <w:ins w:id="108" w:author="DCM" w:date="2018-10-01T12:39:00Z">
        <w:r>
          <w:t>It needs to be clarified to which service the binding ID in the</w:t>
        </w:r>
      </w:ins>
      <w:ins w:id="109" w:author="DCM" w:date="2018-10-01T12:41:00Z">
        <w:r w:rsidR="0019452B">
          <w:t xml:space="preserve"> s</w:t>
        </w:r>
      </w:ins>
      <w:ins w:id="110" w:author="DCM" w:date="2018-10-01T12:39:00Z">
        <w:r>
          <w:t xml:space="preserve">ervice request </w:t>
        </w:r>
      </w:ins>
      <w:ins w:id="111" w:author="DCM" w:date="2018-10-01T12:41:00Z">
        <w:r w:rsidR="0061777E">
          <w:t xml:space="preserve">(msg1) </w:t>
        </w:r>
      </w:ins>
      <w:ins w:id="112" w:author="DCM" w:date="2018-10-01T12:39:00Z">
        <w:r>
          <w:t>is related to.</w:t>
        </w:r>
      </w:ins>
      <w:r w:rsidR="00580327">
        <w:t xml:space="preserve"> </w:t>
      </w:r>
    </w:p>
    <w:p w14:paraId="21E7F4AB" w14:textId="560862B2" w:rsidR="006F22BE" w:rsidRPr="00F0573C" w:rsidDel="006F22BE" w:rsidRDefault="006F22BE" w:rsidP="00B768EE">
      <w:pPr>
        <w:pStyle w:val="TH"/>
        <w:rPr>
          <w:del w:id="113" w:author="DCM" w:date="2018-10-01T12:38:00Z"/>
        </w:rPr>
      </w:pPr>
    </w:p>
    <w:p w14:paraId="1B6D1690" w14:textId="113F1F9C" w:rsidR="0067517E" w:rsidRPr="00D87DAC" w:rsidRDefault="0067517E" w:rsidP="0067517E">
      <w:pPr>
        <w:pStyle w:val="B2"/>
        <w:rPr>
          <w:lang w:eastAsia="zh-CN"/>
        </w:rPr>
      </w:pPr>
      <w:r w:rsidRPr="00D87DAC">
        <w:rPr>
          <w:lang w:eastAsia="zh-CN"/>
        </w:rPr>
        <w:t>If the following transaction request from peer side is preferred to be handled by any instance within the same service consumer set, the binding ID is Service Set ID based. If the following transaction request from peer side is prefer</w:t>
      </w:r>
      <w:ins w:id="114" w:author="DCM" w:date="2018-10-01T13:23:00Z">
        <w:r w:rsidR="007C2149">
          <w:rPr>
            <w:lang w:eastAsia="zh-CN"/>
          </w:rPr>
          <w:t>red</w:t>
        </w:r>
      </w:ins>
      <w:r w:rsidRPr="00D87DAC">
        <w:rPr>
          <w:lang w:eastAsia="zh-CN"/>
        </w:rPr>
        <w:t xml:space="preserve"> to be handled by this instance, the binding ID is Service Set ID and Instance Pointer based.</w:t>
      </w:r>
    </w:p>
    <w:p w14:paraId="4307481C" w14:textId="77777777" w:rsidR="0067517E" w:rsidRPr="00466908" w:rsidRDefault="0067517E" w:rsidP="0067517E">
      <w:pPr>
        <w:pStyle w:val="NO"/>
      </w:pPr>
      <w:r>
        <w:t>NOTE: the consumer's binding ID is included if the consumer can behave as service producer</w:t>
      </w:r>
    </w:p>
    <w:p w14:paraId="0966440D" w14:textId="093A1114" w:rsidR="0067517E" w:rsidRPr="00D87DAC" w:rsidRDefault="0067517E" w:rsidP="0067517E">
      <w:pPr>
        <w:pStyle w:val="B1"/>
        <w:rPr>
          <w:lang w:eastAsia="zh-CN"/>
        </w:rPr>
      </w:pPr>
      <w:r w:rsidRPr="00D87DAC">
        <w:rPr>
          <w:rFonts w:hint="eastAsia"/>
          <w:lang w:eastAsia="zh-CN"/>
        </w:rPr>
        <w:lastRenderedPageBreak/>
        <w:t>2.</w:t>
      </w:r>
      <w:r w:rsidRPr="00D87DAC">
        <w:rPr>
          <w:rFonts w:hint="eastAsia"/>
          <w:lang w:eastAsia="zh-CN"/>
        </w:rPr>
        <w:tab/>
      </w:r>
      <w:r w:rsidRPr="00D87DAC">
        <w:rPr>
          <w:lang w:eastAsia="zh-CN"/>
        </w:rPr>
        <w:t>The Function in the Unit, e.g. the framework function, selects the producer instance</w:t>
      </w:r>
      <w:ins w:id="115" w:author="DCM" w:date="2018-10-01T12:42:00Z">
        <w:r w:rsidR="00C74141">
          <w:rPr>
            <w:lang w:eastAsia="zh-CN"/>
          </w:rPr>
          <w:t xml:space="preserve"> based on the previously stored association of </w:t>
        </w:r>
      </w:ins>
      <w:ins w:id="116" w:author="DCM" w:date="2018-10-01T12:43:00Z">
        <w:r w:rsidR="00C74141">
          <w:rPr>
            <w:lang w:eastAsia="zh-CN"/>
          </w:rPr>
          <w:t>b</w:t>
        </w:r>
      </w:ins>
      <w:ins w:id="117" w:author="DCM" w:date="2018-10-01T12:42:00Z">
        <w:r w:rsidR="00C74141">
          <w:rPr>
            <w:lang w:eastAsia="zh-CN"/>
          </w:rPr>
          <w:t xml:space="preserve">inding ID and </w:t>
        </w:r>
      </w:ins>
      <w:ins w:id="118" w:author="DCM" w:date="2018-10-01T12:43:00Z">
        <w:r w:rsidR="00C74141">
          <w:rPr>
            <w:lang w:eastAsia="zh-CN"/>
          </w:rPr>
          <w:t>instance ID</w:t>
        </w:r>
      </w:ins>
      <w:r w:rsidRPr="00D87DAC">
        <w:rPr>
          <w:lang w:eastAsia="zh-CN"/>
        </w:rPr>
        <w:t>.</w:t>
      </w:r>
    </w:p>
    <w:p w14:paraId="334D4D16" w14:textId="77777777" w:rsidR="0067517E" w:rsidRPr="00D87DAC" w:rsidRDefault="0067517E" w:rsidP="0067517E">
      <w:pPr>
        <w:pStyle w:val="B1"/>
        <w:rPr>
          <w:lang w:eastAsia="zh-CN"/>
        </w:rPr>
      </w:pPr>
      <w:r w:rsidRPr="00D87DAC">
        <w:rPr>
          <w:rFonts w:hint="eastAsia"/>
          <w:lang w:eastAsia="zh-CN"/>
        </w:rPr>
        <w:t>3.</w:t>
      </w:r>
      <w:r w:rsidRPr="00D87DAC">
        <w:rPr>
          <w:rFonts w:hint="eastAsia"/>
          <w:lang w:eastAsia="zh-CN"/>
        </w:rPr>
        <w:tab/>
      </w:r>
      <w:r w:rsidRPr="00D87DAC">
        <w:rPr>
          <w:lang w:eastAsia="zh-CN"/>
        </w:rPr>
        <w:t>The Message 1 is forwarded to the selected producer instance.</w:t>
      </w:r>
    </w:p>
    <w:p w14:paraId="37931ED5" w14:textId="77777777" w:rsidR="0067517E" w:rsidRPr="00D87DAC" w:rsidRDefault="0067517E" w:rsidP="0067517E">
      <w:pPr>
        <w:pStyle w:val="B1"/>
        <w:rPr>
          <w:lang w:eastAsia="zh-CN"/>
        </w:rPr>
      </w:pPr>
      <w:r w:rsidRPr="00D87DAC">
        <w:rPr>
          <w:rFonts w:hint="eastAsia"/>
          <w:lang w:eastAsia="zh-CN"/>
        </w:rPr>
        <w:t>4.</w:t>
      </w:r>
      <w:r w:rsidRPr="00D87DAC">
        <w:rPr>
          <w:rFonts w:hint="eastAsia"/>
          <w:lang w:eastAsia="zh-CN"/>
        </w:rPr>
        <w:tab/>
      </w:r>
      <w:r w:rsidRPr="00D87DAC">
        <w:rPr>
          <w:lang w:eastAsia="zh-CN"/>
        </w:rPr>
        <w:t>The producer instance provides a producer</w:t>
      </w:r>
      <w:r>
        <w:rPr>
          <w:lang w:eastAsia="zh-CN"/>
        </w:rPr>
        <w:t>'</w:t>
      </w:r>
      <w:r w:rsidRPr="00D87DAC">
        <w:rPr>
          <w:lang w:eastAsia="zh-CN"/>
        </w:rPr>
        <w:t>s binding ID to the consumer instance in response message. The type of binding ID allocated is similar as the step 1.</w:t>
      </w:r>
    </w:p>
    <w:p w14:paraId="2212A30E" w14:textId="77777777" w:rsidR="0067517E" w:rsidRPr="00D87DAC" w:rsidRDefault="0067517E" w:rsidP="0067517E">
      <w:pPr>
        <w:pStyle w:val="B1"/>
        <w:rPr>
          <w:lang w:eastAsia="zh-CN"/>
        </w:rPr>
      </w:pPr>
      <w:r w:rsidRPr="00D87DAC">
        <w:rPr>
          <w:rFonts w:hint="eastAsia"/>
          <w:lang w:eastAsia="zh-CN"/>
        </w:rPr>
        <w:t>5.</w:t>
      </w:r>
      <w:r w:rsidRPr="00D87DAC">
        <w:rPr>
          <w:rFonts w:hint="eastAsia"/>
          <w:lang w:eastAsia="zh-CN"/>
        </w:rPr>
        <w:tab/>
      </w:r>
      <w:r w:rsidRPr="00D87DAC">
        <w:rPr>
          <w:lang w:eastAsia="zh-CN"/>
        </w:rPr>
        <w:t>The response message is forwarded to the Consumer. The Consumer stores the received Producer</w:t>
      </w:r>
      <w:r>
        <w:rPr>
          <w:lang w:eastAsia="zh-CN"/>
        </w:rPr>
        <w:t>'</w:t>
      </w:r>
      <w:r w:rsidRPr="00D87DAC">
        <w:rPr>
          <w:lang w:eastAsia="zh-CN"/>
        </w:rPr>
        <w:t>s binding ID as part of the UE context.</w:t>
      </w:r>
    </w:p>
    <w:p w14:paraId="4006031D" w14:textId="77777777" w:rsidR="0067517E" w:rsidRPr="00D87DAC" w:rsidRDefault="0067517E" w:rsidP="0067517E">
      <w:pPr>
        <w:pStyle w:val="B1"/>
        <w:rPr>
          <w:lang w:eastAsia="zh-CN"/>
        </w:rPr>
      </w:pPr>
      <w:r w:rsidRPr="00D87DAC">
        <w:rPr>
          <w:lang w:eastAsia="zh-CN"/>
        </w:rPr>
        <w:t>Binding ID usage for the following transaction:</w:t>
      </w:r>
    </w:p>
    <w:p w14:paraId="41B23DC3" w14:textId="77777777" w:rsidR="0067517E" w:rsidRPr="00D87DAC" w:rsidRDefault="0067517E" w:rsidP="0067517E">
      <w:pPr>
        <w:pStyle w:val="B1"/>
        <w:rPr>
          <w:lang w:eastAsia="zh-CN"/>
        </w:rPr>
      </w:pPr>
      <w:r w:rsidRPr="00D87DAC">
        <w:rPr>
          <w:rFonts w:hint="eastAsia"/>
          <w:lang w:eastAsia="zh-CN"/>
        </w:rPr>
        <w:t>6.</w:t>
      </w:r>
      <w:r w:rsidRPr="00D87DAC">
        <w:rPr>
          <w:rFonts w:hint="eastAsia"/>
          <w:lang w:eastAsia="zh-CN"/>
        </w:rPr>
        <w:tab/>
      </w:r>
      <w:r w:rsidRPr="00D87DAC">
        <w:rPr>
          <w:lang w:eastAsia="zh-CN"/>
        </w:rPr>
        <w:t>Consumer sends message 2, including producer</w:t>
      </w:r>
      <w:r>
        <w:rPr>
          <w:lang w:eastAsia="zh-CN"/>
        </w:rPr>
        <w:t>'</w:t>
      </w:r>
      <w:r w:rsidRPr="00D87DAC">
        <w:rPr>
          <w:lang w:eastAsia="zh-CN"/>
        </w:rPr>
        <w:t>s binding ID received at step 5.</w:t>
      </w:r>
    </w:p>
    <w:p w14:paraId="6DF82D97" w14:textId="77777777" w:rsidR="0067517E" w:rsidRPr="00D87DAC" w:rsidRDefault="0067517E" w:rsidP="0067517E">
      <w:pPr>
        <w:pStyle w:val="B1"/>
        <w:rPr>
          <w:lang w:eastAsia="zh-CN"/>
        </w:rPr>
      </w:pPr>
      <w:r w:rsidRPr="00D87DAC">
        <w:rPr>
          <w:rFonts w:hint="eastAsia"/>
          <w:lang w:eastAsia="zh-CN"/>
        </w:rPr>
        <w:t>7.</w:t>
      </w:r>
      <w:r w:rsidRPr="00D87DAC">
        <w:rPr>
          <w:rFonts w:hint="eastAsia"/>
          <w:lang w:eastAsia="zh-CN"/>
        </w:rPr>
        <w:tab/>
      </w:r>
      <w:r w:rsidRPr="00D87DAC">
        <w:rPr>
          <w:lang w:eastAsia="zh-CN"/>
        </w:rPr>
        <w:t>Producer 1 is selected based on producer</w:t>
      </w:r>
      <w:r>
        <w:rPr>
          <w:lang w:eastAsia="zh-CN"/>
        </w:rPr>
        <w:t>'</w:t>
      </w:r>
      <w:r w:rsidRPr="00D87DAC">
        <w:rPr>
          <w:lang w:eastAsia="zh-CN"/>
        </w:rPr>
        <w:t>s binding ID.</w:t>
      </w:r>
    </w:p>
    <w:p w14:paraId="64F9EC32" w14:textId="77777777" w:rsidR="0067517E" w:rsidRPr="00D87DAC" w:rsidRDefault="0067517E" w:rsidP="0067517E">
      <w:pPr>
        <w:pStyle w:val="B1"/>
        <w:rPr>
          <w:lang w:eastAsia="zh-CN"/>
        </w:rPr>
      </w:pPr>
      <w:r w:rsidRPr="00D87DAC">
        <w:rPr>
          <w:rFonts w:hint="eastAsia"/>
          <w:lang w:eastAsia="zh-CN"/>
        </w:rPr>
        <w:t>8.</w:t>
      </w:r>
      <w:r w:rsidRPr="00D87DAC">
        <w:rPr>
          <w:rFonts w:hint="eastAsia"/>
          <w:lang w:eastAsia="zh-CN"/>
        </w:rPr>
        <w:tab/>
      </w:r>
      <w:r w:rsidRPr="00D87DAC">
        <w:rPr>
          <w:lang w:eastAsia="zh-CN"/>
        </w:rPr>
        <w:t>Message 2 is forwarded to Producer 1.</w:t>
      </w:r>
    </w:p>
    <w:p w14:paraId="62E71B32" w14:textId="3776732C" w:rsidR="0067517E" w:rsidRPr="00D87DAC" w:rsidRDefault="0067517E" w:rsidP="0067517E">
      <w:pPr>
        <w:pStyle w:val="B1"/>
        <w:rPr>
          <w:lang w:eastAsia="zh-CN"/>
        </w:rPr>
      </w:pPr>
      <w:r w:rsidRPr="00D87DAC">
        <w:rPr>
          <w:lang w:eastAsia="zh-CN"/>
        </w:rPr>
        <w:t>Binding information update</w:t>
      </w:r>
      <w:del w:id="119" w:author="DCM" w:date="2018-10-01T13:27:00Z">
        <w:r w:rsidRPr="00D87DAC" w:rsidDel="00BE35BE">
          <w:rPr>
            <w:lang w:eastAsia="zh-CN"/>
          </w:rPr>
          <w:delText>d</w:delText>
        </w:r>
      </w:del>
      <w:r w:rsidRPr="00D87DAC">
        <w:rPr>
          <w:lang w:eastAsia="zh-CN"/>
        </w:rPr>
        <w:t>:</w:t>
      </w:r>
    </w:p>
    <w:p w14:paraId="570B2F9E" w14:textId="7CA6FFEB" w:rsidR="0067517E" w:rsidRPr="00D87DAC" w:rsidRDefault="0067517E" w:rsidP="0067517E">
      <w:pPr>
        <w:pStyle w:val="B1"/>
        <w:rPr>
          <w:lang w:eastAsia="zh-CN"/>
        </w:rPr>
      </w:pPr>
      <w:r w:rsidRPr="00D87DAC">
        <w:rPr>
          <w:rFonts w:hint="eastAsia"/>
          <w:lang w:eastAsia="zh-CN"/>
        </w:rPr>
        <w:t>9.</w:t>
      </w:r>
      <w:r w:rsidRPr="00D87DAC">
        <w:rPr>
          <w:rFonts w:hint="eastAsia"/>
          <w:lang w:eastAsia="zh-CN"/>
        </w:rPr>
        <w:tab/>
      </w:r>
      <w:r w:rsidRPr="00D87DAC">
        <w:rPr>
          <w:lang w:eastAsia="zh-CN"/>
        </w:rPr>
        <w:t xml:space="preserve">The binding between the binding ID </w:t>
      </w:r>
      <w:ins w:id="120" w:author="DCM" w:date="2018-10-01T16:13:00Z">
        <w:r w:rsidR="00D23423">
          <w:rPr>
            <w:lang w:eastAsia="zh-CN"/>
          </w:rPr>
          <w:t>(</w:t>
        </w:r>
      </w:ins>
      <w:ins w:id="121" w:author="DCM" w:date="2018-10-01T16:15:00Z">
        <w:r w:rsidR="00D23423">
          <w:rPr>
            <w:lang w:eastAsia="zh-CN"/>
          </w:rPr>
          <w:t xml:space="preserve">Service </w:t>
        </w:r>
      </w:ins>
      <w:ins w:id="122" w:author="DCM" w:date="2018-10-01T16:13:00Z">
        <w:r w:rsidR="00D23423">
          <w:rPr>
            <w:lang w:eastAsia="zh-CN"/>
          </w:rPr>
          <w:t xml:space="preserve">Set ID and Pointer) </w:t>
        </w:r>
      </w:ins>
      <w:r w:rsidRPr="00D87DAC">
        <w:rPr>
          <w:lang w:eastAsia="zh-CN"/>
        </w:rPr>
        <w:t xml:space="preserve">and Producer 1 is </w:t>
      </w:r>
      <w:del w:id="123" w:author="DCM" w:date="2018-10-01T13:29:00Z">
        <w:r w:rsidRPr="00D87DAC" w:rsidDel="00BE35BE">
          <w:rPr>
            <w:lang w:eastAsia="zh-CN"/>
          </w:rPr>
          <w:delText>released</w:delText>
        </w:r>
      </w:del>
      <w:ins w:id="124" w:author="DCM" w:date="2018-10-01T13:29:00Z">
        <w:r w:rsidR="00BE35BE">
          <w:rPr>
            <w:lang w:eastAsia="zh-CN"/>
          </w:rPr>
          <w:t>updated</w:t>
        </w:r>
      </w:ins>
      <w:r w:rsidRPr="00D87DAC">
        <w:rPr>
          <w:lang w:eastAsia="zh-CN"/>
        </w:rPr>
        <w:t>, e.g. due to producer instance scale in/out.</w:t>
      </w:r>
    </w:p>
    <w:p w14:paraId="632EB429" w14:textId="76188236" w:rsidR="0067517E" w:rsidRPr="00D87DAC" w:rsidRDefault="0067517E" w:rsidP="0067517E">
      <w:pPr>
        <w:pStyle w:val="B1"/>
        <w:rPr>
          <w:lang w:eastAsia="zh-CN"/>
        </w:rPr>
      </w:pPr>
      <w:r w:rsidRPr="00D87DAC">
        <w:rPr>
          <w:lang w:eastAsia="zh-CN"/>
        </w:rPr>
        <w:t xml:space="preserve">Message handling after the binding information is </w:t>
      </w:r>
      <w:del w:id="125" w:author="DCM" w:date="2018-10-01T13:29:00Z">
        <w:r w:rsidRPr="00D87DAC" w:rsidDel="00BE35BE">
          <w:rPr>
            <w:lang w:eastAsia="zh-CN"/>
          </w:rPr>
          <w:delText>released</w:delText>
        </w:r>
      </w:del>
      <w:ins w:id="126" w:author="DCM" w:date="2018-10-01T13:29:00Z">
        <w:r w:rsidR="00BE35BE">
          <w:rPr>
            <w:lang w:eastAsia="zh-CN"/>
          </w:rPr>
          <w:t>updated</w:t>
        </w:r>
      </w:ins>
      <w:r w:rsidRPr="00D87DAC">
        <w:rPr>
          <w:lang w:eastAsia="zh-CN"/>
        </w:rPr>
        <w:t>:</w:t>
      </w:r>
    </w:p>
    <w:p w14:paraId="11C27B17" w14:textId="37121F16" w:rsidR="0067517E" w:rsidRPr="00D87DAC" w:rsidRDefault="0067517E" w:rsidP="0067517E">
      <w:pPr>
        <w:pStyle w:val="B1"/>
        <w:rPr>
          <w:lang w:eastAsia="zh-CN"/>
        </w:rPr>
      </w:pPr>
      <w:r w:rsidRPr="00D87DAC">
        <w:rPr>
          <w:rFonts w:hint="eastAsia"/>
          <w:lang w:eastAsia="zh-CN"/>
        </w:rPr>
        <w:t>10.</w:t>
      </w:r>
      <w:r w:rsidRPr="00D87DAC">
        <w:rPr>
          <w:rFonts w:hint="eastAsia"/>
          <w:lang w:eastAsia="zh-CN"/>
        </w:rPr>
        <w:tab/>
      </w:r>
      <w:r w:rsidRPr="00D87DAC">
        <w:rPr>
          <w:lang w:eastAsia="zh-CN"/>
        </w:rPr>
        <w:t>The consumer sends Message 3 which include the producer</w:t>
      </w:r>
      <w:r>
        <w:rPr>
          <w:lang w:eastAsia="zh-CN"/>
        </w:rPr>
        <w:t>'</w:t>
      </w:r>
      <w:r w:rsidRPr="00D87DAC">
        <w:rPr>
          <w:lang w:eastAsia="zh-CN"/>
        </w:rPr>
        <w:t xml:space="preserve">s </w:t>
      </w:r>
      <w:ins w:id="127" w:author="DCM" w:date="2018-10-01T16:15:00Z">
        <w:r w:rsidR="00D23423">
          <w:rPr>
            <w:lang w:eastAsia="zh-CN"/>
          </w:rPr>
          <w:t xml:space="preserve">Service Set ID and Pointer </w:t>
        </w:r>
      </w:ins>
      <w:del w:id="128" w:author="DCM" w:date="2018-10-01T16:15:00Z">
        <w:r w:rsidRPr="00D87DAC" w:rsidDel="00D23423">
          <w:rPr>
            <w:lang w:eastAsia="zh-CN"/>
          </w:rPr>
          <w:delText xml:space="preserve">binding ID </w:delText>
        </w:r>
      </w:del>
      <w:r w:rsidRPr="00D87DAC">
        <w:rPr>
          <w:lang w:eastAsia="zh-CN"/>
        </w:rPr>
        <w:t>provided by Producer 1.</w:t>
      </w:r>
    </w:p>
    <w:p w14:paraId="6CF8CDEF" w14:textId="46B681C5" w:rsidR="0067517E" w:rsidRPr="00D87DAC" w:rsidRDefault="0067517E" w:rsidP="0067517E">
      <w:pPr>
        <w:pStyle w:val="B1"/>
        <w:rPr>
          <w:lang w:eastAsia="zh-CN"/>
        </w:rPr>
      </w:pPr>
      <w:r w:rsidRPr="00D87DAC">
        <w:rPr>
          <w:rFonts w:hint="eastAsia"/>
          <w:lang w:eastAsia="zh-CN"/>
        </w:rPr>
        <w:t>11.</w:t>
      </w:r>
      <w:r w:rsidRPr="00D87DAC">
        <w:rPr>
          <w:rFonts w:hint="eastAsia"/>
          <w:lang w:eastAsia="zh-CN"/>
        </w:rPr>
        <w:tab/>
      </w:r>
      <w:r w:rsidRPr="00D87DAC">
        <w:rPr>
          <w:lang w:eastAsia="zh-CN"/>
        </w:rPr>
        <w:t>Since there is no producer instance associated with the binding ID</w:t>
      </w:r>
      <w:ins w:id="129" w:author="DCM" w:date="2018-10-01T16:16:00Z">
        <w:r w:rsidR="00D23423">
          <w:rPr>
            <w:lang w:eastAsia="zh-CN"/>
          </w:rPr>
          <w:t xml:space="preserve"> (Service Set ID and Pointer)</w:t>
        </w:r>
      </w:ins>
      <w:r w:rsidRPr="00D87DAC">
        <w:rPr>
          <w:lang w:eastAsia="zh-CN"/>
        </w:rPr>
        <w:t>, but the binding ID includes the Service Set ID information, a new producer instance is selected based on Producer service set ID.</w:t>
      </w:r>
    </w:p>
    <w:p w14:paraId="20014CF3" w14:textId="1934813B" w:rsidR="0067517E" w:rsidRDefault="0067517E" w:rsidP="0067517E">
      <w:pPr>
        <w:pStyle w:val="B1"/>
        <w:rPr>
          <w:ins w:id="130" w:author="DCM" w:date="2018-10-01T14:01:00Z"/>
          <w:lang w:eastAsia="zh-CN"/>
        </w:rPr>
      </w:pPr>
      <w:r w:rsidRPr="00D87DAC">
        <w:rPr>
          <w:rFonts w:hint="eastAsia"/>
          <w:lang w:eastAsia="zh-CN"/>
        </w:rPr>
        <w:t>12.</w:t>
      </w:r>
      <w:r w:rsidRPr="00D87DAC">
        <w:rPr>
          <w:rFonts w:hint="eastAsia"/>
          <w:lang w:eastAsia="zh-CN"/>
        </w:rPr>
        <w:tab/>
      </w:r>
      <w:r w:rsidRPr="00D87DAC">
        <w:rPr>
          <w:lang w:eastAsia="zh-CN"/>
        </w:rPr>
        <w:t>Message 3 is forwarded to Producer 2.</w:t>
      </w:r>
    </w:p>
    <w:p w14:paraId="3D4A6D76" w14:textId="52175F75" w:rsidR="008404A6" w:rsidRDefault="008404A6" w:rsidP="008404A6">
      <w:pPr>
        <w:pStyle w:val="EditorsNote"/>
        <w:rPr>
          <w:ins w:id="131" w:author="DCM" w:date="2018-10-01T14:02:00Z"/>
        </w:rPr>
      </w:pPr>
      <w:ins w:id="132" w:author="DCM" w:date="2018-10-01T14:01:00Z">
        <w:r>
          <w:t xml:space="preserve">Editor's note: Producer 2 receives the request with the </w:t>
        </w:r>
      </w:ins>
      <w:ins w:id="133" w:author="DCM" w:date="2018-10-01T16:16:00Z">
        <w:r w:rsidR="003F7E53">
          <w:t>Pointer</w:t>
        </w:r>
      </w:ins>
      <w:ins w:id="134" w:author="DCM" w:date="2018-10-01T14:01:00Z">
        <w:r>
          <w:t xml:space="preserve"> of Producer 1. It is FFS how the </w:t>
        </w:r>
      </w:ins>
      <w:ins w:id="135" w:author="DCM" w:date="2018-10-01T14:02:00Z">
        <w:r>
          <w:t>producer handles this mismatch.</w:t>
        </w:r>
      </w:ins>
    </w:p>
    <w:p w14:paraId="6CF1DB52" w14:textId="22091054" w:rsidR="0067517E" w:rsidRPr="00D87DAC" w:rsidRDefault="0067517E" w:rsidP="0067517E">
      <w:pPr>
        <w:pStyle w:val="B1"/>
        <w:rPr>
          <w:lang w:eastAsia="zh-CN"/>
        </w:rPr>
      </w:pPr>
      <w:r w:rsidRPr="00D87DAC">
        <w:rPr>
          <w:rFonts w:hint="eastAsia"/>
          <w:lang w:eastAsia="zh-CN"/>
        </w:rPr>
        <w:t>13.</w:t>
      </w:r>
      <w:r w:rsidRPr="00D87DAC">
        <w:rPr>
          <w:rFonts w:hint="eastAsia"/>
          <w:lang w:eastAsia="zh-CN"/>
        </w:rPr>
        <w:tab/>
      </w:r>
      <w:r w:rsidRPr="00D87DAC">
        <w:rPr>
          <w:lang w:eastAsia="zh-CN"/>
        </w:rPr>
        <w:t>The Producer 2 provides a new producer</w:t>
      </w:r>
      <w:r>
        <w:rPr>
          <w:lang w:eastAsia="zh-CN"/>
        </w:rPr>
        <w:t>'</w:t>
      </w:r>
      <w:r w:rsidRPr="00D87DAC">
        <w:rPr>
          <w:lang w:eastAsia="zh-CN"/>
        </w:rPr>
        <w:t>s binding ID which is associated with producer 2 or this Set.</w:t>
      </w:r>
      <w:ins w:id="136" w:author="DCM" w:date="2018-10-01T14:04:00Z">
        <w:r w:rsidR="00AD6444">
          <w:rPr>
            <w:lang w:eastAsia="zh-CN"/>
          </w:rPr>
          <w:t xml:space="preserve"> </w:t>
        </w:r>
        <w:r w:rsidR="00AD6444">
          <w:rPr>
            <w:lang w:eastAsia="zh-CN"/>
          </w:rPr>
          <w:br/>
        </w:r>
      </w:ins>
    </w:p>
    <w:p w14:paraId="1577B8DA" w14:textId="24D28E29" w:rsidR="0067517E" w:rsidRDefault="0067517E" w:rsidP="0067517E">
      <w:pPr>
        <w:pStyle w:val="B1"/>
        <w:rPr>
          <w:ins w:id="137" w:author="DCM" w:date="2018-10-01T14:04:00Z"/>
          <w:lang w:eastAsia="zh-CN"/>
        </w:rPr>
      </w:pPr>
      <w:r w:rsidRPr="00D87DAC">
        <w:rPr>
          <w:rFonts w:hint="eastAsia"/>
          <w:lang w:eastAsia="zh-CN"/>
        </w:rPr>
        <w:t>14.</w:t>
      </w:r>
      <w:r w:rsidRPr="00D87DAC">
        <w:rPr>
          <w:rFonts w:hint="eastAsia"/>
          <w:lang w:eastAsia="zh-CN"/>
        </w:rPr>
        <w:tab/>
      </w:r>
      <w:r w:rsidRPr="00D87DAC">
        <w:rPr>
          <w:lang w:eastAsia="zh-CN"/>
        </w:rPr>
        <w:t>The response message is forwarded to the Consumer.</w:t>
      </w:r>
    </w:p>
    <w:p w14:paraId="3DE235DE" w14:textId="6962C989" w:rsidR="00AD6444" w:rsidRDefault="00AD6444" w:rsidP="00AD6444">
      <w:pPr>
        <w:pStyle w:val="EditorsNote"/>
        <w:rPr>
          <w:ins w:id="138" w:author="DCM" w:date="2018-10-01T14:04:00Z"/>
        </w:rPr>
      </w:pPr>
      <w:ins w:id="139" w:author="DCM" w:date="2018-10-01T14:04:00Z">
        <w:r>
          <w:t xml:space="preserve">Editor's note: Consumer receives the response with the </w:t>
        </w:r>
      </w:ins>
      <w:ins w:id="140" w:author="DCM" w:date="2018-10-01T16:17:00Z">
        <w:r w:rsidR="003F7E53">
          <w:t>Pointer</w:t>
        </w:r>
      </w:ins>
      <w:ins w:id="141" w:author="DCM" w:date="2018-10-01T14:04:00Z">
        <w:r>
          <w:t xml:space="preserve"> of Producer 2. It is FFS how the consumer handles this mismatch.</w:t>
        </w:r>
      </w:ins>
    </w:p>
    <w:p w14:paraId="3CA48526" w14:textId="77777777" w:rsidR="00AD6444" w:rsidRPr="00076735" w:rsidRDefault="00AD6444" w:rsidP="0067517E">
      <w:pPr>
        <w:pStyle w:val="B1"/>
        <w:rPr>
          <w:b/>
          <w:lang w:eastAsia="zh-CN"/>
        </w:rPr>
      </w:pPr>
    </w:p>
    <w:p w14:paraId="2CFB3194" w14:textId="77777777" w:rsidR="0067517E" w:rsidRDefault="0067517E" w:rsidP="0067517E">
      <w:pPr>
        <w:pStyle w:val="Heading3"/>
      </w:pPr>
      <w:bookmarkStart w:id="142" w:name="_Toc523749609"/>
      <w:r>
        <w:t>6.</w:t>
      </w:r>
      <w:r>
        <w:rPr>
          <w:rFonts w:hint="eastAsia"/>
          <w:lang w:eastAsia="zh-CN"/>
        </w:rPr>
        <w:t>15</w:t>
      </w:r>
      <w:r>
        <w:rPr>
          <w:rFonts w:hint="eastAsia"/>
        </w:rPr>
        <w:t>.</w:t>
      </w:r>
      <w:r>
        <w:t>4</w:t>
      </w:r>
      <w:r>
        <w:tab/>
        <w:t xml:space="preserve">Impacts on existing </w:t>
      </w:r>
      <w:r w:rsidRPr="00F6776E">
        <w:t xml:space="preserve">NFs, NF </w:t>
      </w:r>
      <w:r>
        <w:t>Services and Interfaces</w:t>
      </w:r>
      <w:bookmarkEnd w:id="142"/>
    </w:p>
    <w:p w14:paraId="3BA9BEF3" w14:textId="0F3E64EE" w:rsidR="0067517E" w:rsidRDefault="0067517E" w:rsidP="0067517E">
      <w:pPr>
        <w:pStyle w:val="EditorsNote"/>
        <w:rPr>
          <w:ins w:id="143" w:author="DCM" w:date="2018-10-01T14:06:00Z"/>
          <w:lang w:val="en-US"/>
        </w:rPr>
      </w:pPr>
      <w:r>
        <w:t>Editor's note:</w:t>
      </w:r>
      <w:r>
        <w:rPr>
          <w:lang w:val="en-US"/>
        </w:rPr>
        <w:t xml:space="preserve"> </w:t>
      </w:r>
      <w:r w:rsidRPr="00F6776E">
        <w:rPr>
          <w:lang w:val="en-US"/>
        </w:rPr>
        <w:t>This clause describes impacts to existing services and interfaces</w:t>
      </w:r>
      <w:r>
        <w:rPr>
          <w:lang w:val="en-US"/>
        </w:rPr>
        <w:t>.</w:t>
      </w:r>
      <w:r w:rsidRPr="00F6776E">
        <w:rPr>
          <w:lang w:val="en-US"/>
        </w:rPr>
        <w:t xml:space="preserve"> </w:t>
      </w:r>
      <w:r>
        <w:rPr>
          <w:lang w:val="en-US"/>
        </w:rPr>
        <w:t>.</w:t>
      </w:r>
    </w:p>
    <w:p w14:paraId="67B2BB3A" w14:textId="2EB8EE33" w:rsidR="0054450B" w:rsidRPr="00A45DD4" w:rsidRDefault="0054450B" w:rsidP="00076735">
      <w:pPr>
        <w:rPr>
          <w:lang w:val="en-US"/>
        </w:rPr>
      </w:pPr>
      <w:ins w:id="144" w:author="DCM" w:date="2018-10-01T14:06:00Z">
        <w:r>
          <w:rPr>
            <w:lang w:val="en-US"/>
          </w:rPr>
          <w:t>Service Framework</w:t>
        </w:r>
      </w:ins>
      <w:ins w:id="145" w:author="DCM" w:date="2018-10-01T14:44:00Z">
        <w:r w:rsidR="00CE63CE">
          <w:rPr>
            <w:lang w:val="en-US"/>
          </w:rPr>
          <w:t xml:space="preserve"> </w:t>
        </w:r>
      </w:ins>
      <w:ins w:id="146" w:author="DCM" w:date="2018-10-01T16:17:00Z">
        <w:r w:rsidR="003E03B8">
          <w:rPr>
            <w:lang w:val="en-US"/>
          </w:rPr>
          <w:t xml:space="preserve">must </w:t>
        </w:r>
      </w:ins>
      <w:ins w:id="147" w:author="DCM" w:date="2018-10-01T14:45:00Z">
        <w:r w:rsidR="00CE63CE">
          <w:rPr>
            <w:lang w:val="en-US"/>
          </w:rPr>
          <w:t xml:space="preserve">assign the binding ID at the instance registration and indicate it to the </w:t>
        </w:r>
      </w:ins>
      <w:ins w:id="148" w:author="DCM" w:date="2018-10-01T16:17:00Z">
        <w:r w:rsidR="003E03B8">
          <w:rPr>
            <w:lang w:val="en-US"/>
          </w:rPr>
          <w:t xml:space="preserve">service </w:t>
        </w:r>
      </w:ins>
      <w:ins w:id="149" w:author="DCM" w:date="2018-10-01T14:45:00Z">
        <w:r w:rsidR="00CE63CE">
          <w:rPr>
            <w:lang w:val="en-US"/>
          </w:rPr>
          <w:t xml:space="preserve">instance. The Service Framework </w:t>
        </w:r>
      </w:ins>
      <w:ins w:id="150" w:author="DCM" w:date="2018-10-01T14:44:00Z">
        <w:r w:rsidR="00CE63CE">
          <w:rPr>
            <w:lang w:val="en-US"/>
          </w:rPr>
          <w:t>must store the association of the binding ID and the producer instance ID.</w:t>
        </w:r>
      </w:ins>
      <w:ins w:id="151" w:author="DCM" w:date="2018-10-01T14:46:00Z">
        <w:r w:rsidR="00076735">
          <w:rPr>
            <w:lang w:val="en-US"/>
          </w:rPr>
          <w:t xml:space="preserve"> The Service Framework must update the association when the producer instances are scaled in or out. </w:t>
        </w:r>
      </w:ins>
      <w:ins w:id="152" w:author="DCM" w:date="2018-10-01T14:54:00Z">
        <w:r w:rsidR="0088229F">
          <w:rPr>
            <w:lang w:val="en-US"/>
          </w:rPr>
          <w:t xml:space="preserve">The Service Framework must be able to </w:t>
        </w:r>
      </w:ins>
      <w:ins w:id="153" w:author="DCM" w:date="2018-10-01T14:55:00Z">
        <w:r w:rsidR="0088229F">
          <w:rPr>
            <w:lang w:val="en-US"/>
          </w:rPr>
          <w:t>target the service request to the corresponding instance</w:t>
        </w:r>
      </w:ins>
      <w:ins w:id="154" w:author="DCM" w:date="2018-10-01T14:54:00Z">
        <w:r w:rsidR="0088229F">
          <w:rPr>
            <w:lang w:val="en-US"/>
          </w:rPr>
          <w:t xml:space="preserve"> based on the binding ID</w:t>
        </w:r>
      </w:ins>
      <w:ins w:id="155" w:author="DCM" w:date="2018-10-01T14:55:00Z">
        <w:r w:rsidR="0088229F">
          <w:rPr>
            <w:lang w:val="en-US"/>
          </w:rPr>
          <w:t xml:space="preserve"> in the service request</w:t>
        </w:r>
      </w:ins>
      <w:ins w:id="156" w:author="DCM" w:date="2018-10-01T14:54:00Z">
        <w:r w:rsidR="0088229F">
          <w:rPr>
            <w:lang w:val="en-US"/>
          </w:rPr>
          <w:t xml:space="preserve">. </w:t>
        </w:r>
      </w:ins>
    </w:p>
    <w:p w14:paraId="7A0F555A" w14:textId="77777777" w:rsidR="0067517E" w:rsidRDefault="0067517E" w:rsidP="0067517E">
      <w:pPr>
        <w:pStyle w:val="Heading3"/>
      </w:pPr>
      <w:bookmarkStart w:id="157" w:name="_Toc523749610"/>
      <w:r>
        <w:rPr>
          <w:rFonts w:hint="eastAsia"/>
        </w:rPr>
        <w:t>6.</w:t>
      </w:r>
      <w:r>
        <w:rPr>
          <w:rFonts w:hint="eastAsia"/>
          <w:lang w:eastAsia="zh-CN"/>
        </w:rPr>
        <w:t>15</w:t>
      </w:r>
      <w:r>
        <w:rPr>
          <w:rFonts w:hint="eastAsia"/>
        </w:rPr>
        <w:t>.</w:t>
      </w:r>
      <w:r>
        <w:t>5</w:t>
      </w:r>
      <w:r>
        <w:tab/>
        <w:t>Evaluation of the Solution</w:t>
      </w:r>
      <w:bookmarkEnd w:id="157"/>
    </w:p>
    <w:p w14:paraId="394A5F2C" w14:textId="25B85A8E" w:rsidR="0067517E" w:rsidRDefault="0067517E" w:rsidP="0067517E">
      <w:pPr>
        <w:pStyle w:val="EditorsNote"/>
      </w:pPr>
      <w:r>
        <w:t>Editor's note:</w:t>
      </w:r>
      <w:r>
        <w:tab/>
        <w:t>This clause provides an evaluation of the solution.</w:t>
      </w:r>
    </w:p>
    <w:p w14:paraId="3AD58709" w14:textId="480E0050" w:rsidR="007C7A77" w:rsidRDefault="0054450B" w:rsidP="00076735">
      <w:pPr>
        <w:rPr>
          <w:ins w:id="158" w:author="DCM" w:date="2018-10-01T14:12:00Z"/>
          <w:lang w:val="en-US" w:eastAsia="zh-CN"/>
        </w:rPr>
      </w:pPr>
      <w:ins w:id="159" w:author="DCM" w:date="2018-10-01T14:05:00Z">
        <w:r>
          <w:rPr>
            <w:lang w:val="en-US" w:eastAsia="zh-CN"/>
          </w:rPr>
          <w:t xml:space="preserve">The solution provides a method to setup </w:t>
        </w:r>
      </w:ins>
      <w:ins w:id="160" w:author="DCM" w:date="2018-10-01T14:07:00Z">
        <w:r w:rsidR="007C7A77">
          <w:rPr>
            <w:lang w:val="en-US" w:eastAsia="zh-CN"/>
          </w:rPr>
          <w:t xml:space="preserve">a </w:t>
        </w:r>
      </w:ins>
      <w:ins w:id="161" w:author="DCM" w:date="2018-10-01T14:05:00Z">
        <w:r>
          <w:rPr>
            <w:lang w:val="en-US" w:eastAsia="zh-CN"/>
          </w:rPr>
          <w:t xml:space="preserve">long-living binding between the </w:t>
        </w:r>
      </w:ins>
      <w:ins w:id="162" w:author="DCM" w:date="2018-10-01T14:06:00Z">
        <w:r>
          <w:rPr>
            <w:lang w:val="en-US" w:eastAsia="zh-CN"/>
          </w:rPr>
          <w:t xml:space="preserve">service consumer and producer. </w:t>
        </w:r>
      </w:ins>
      <w:ins w:id="163" w:author="DCM" w:date="2018-10-01T14:50:00Z">
        <w:r w:rsidR="00FF57F1">
          <w:rPr>
            <w:lang w:val="en-US" w:eastAsia="zh-CN"/>
          </w:rPr>
          <w:t xml:space="preserve">The binding can be set either with the service Set ID or instance ID. </w:t>
        </w:r>
      </w:ins>
      <w:ins w:id="164" w:author="DCM" w:date="2018-10-01T14:09:00Z">
        <w:r w:rsidR="007C7A77">
          <w:rPr>
            <w:lang w:val="en-US" w:eastAsia="zh-CN"/>
          </w:rPr>
          <w:t xml:space="preserve">The solution does not provide a mechanism </w:t>
        </w:r>
      </w:ins>
      <w:ins w:id="165" w:author="DCM" w:date="2018-10-01T14:10:00Z">
        <w:r w:rsidR="007C7A77">
          <w:rPr>
            <w:lang w:val="en-US" w:eastAsia="zh-CN"/>
          </w:rPr>
          <w:t xml:space="preserve">for the service instance (producer or consumer) </w:t>
        </w:r>
      </w:ins>
      <w:ins w:id="166" w:author="DCM" w:date="2018-10-01T14:09:00Z">
        <w:r w:rsidR="007C7A77">
          <w:rPr>
            <w:lang w:val="en-US" w:eastAsia="zh-CN"/>
          </w:rPr>
          <w:t>to release the binding</w:t>
        </w:r>
      </w:ins>
      <w:ins w:id="167" w:author="DCM" w:date="2018-10-01T14:10:00Z">
        <w:r w:rsidR="007C7A77">
          <w:rPr>
            <w:lang w:val="en-US" w:eastAsia="zh-CN"/>
          </w:rPr>
          <w:t xml:space="preserve">. </w:t>
        </w:r>
      </w:ins>
      <w:ins w:id="168" w:author="DCM" w:date="2018-10-01T14:07:00Z">
        <w:r w:rsidR="007C7A77">
          <w:rPr>
            <w:lang w:val="en-US" w:eastAsia="zh-CN"/>
          </w:rPr>
          <w:t>T</w:t>
        </w:r>
      </w:ins>
      <w:ins w:id="169" w:author="DCM" w:date="2018-10-01T14:11:00Z">
        <w:r w:rsidR="007C7A77">
          <w:rPr>
            <w:lang w:val="en-US" w:eastAsia="zh-CN"/>
          </w:rPr>
          <w:t xml:space="preserve">he binding is released when the UE context is released, e.g. </w:t>
        </w:r>
        <w:r w:rsidR="007C7A77">
          <w:rPr>
            <w:lang w:val="en-US" w:eastAsia="zh-CN"/>
          </w:rPr>
          <w:lastRenderedPageBreak/>
          <w:t>then the PDU Session is released.</w:t>
        </w:r>
      </w:ins>
      <w:ins w:id="170" w:author="DCM" w:date="2018-10-01T14:06:00Z">
        <w:r w:rsidR="008A32AC">
          <w:rPr>
            <w:lang w:val="en-US" w:eastAsia="zh-CN"/>
          </w:rPr>
          <w:t xml:space="preserve"> </w:t>
        </w:r>
      </w:ins>
      <w:ins w:id="171" w:author="DCM" w:date="2018-10-02T09:23:00Z">
        <w:r w:rsidR="00C95666">
          <w:rPr>
            <w:lang w:val="en-US" w:eastAsia="zh-CN"/>
          </w:rPr>
          <w:t>Since the instances are not able to signal to each other when the binding is released, t</w:t>
        </w:r>
      </w:ins>
      <w:ins w:id="172" w:author="DCM" w:date="2018-10-01T14:52:00Z">
        <w:r w:rsidR="00FF57F1">
          <w:rPr>
            <w:lang w:val="en-US" w:eastAsia="zh-CN"/>
          </w:rPr>
          <w:t xml:space="preserve">he </w:t>
        </w:r>
      </w:ins>
      <w:ins w:id="173" w:author="DCM" w:date="2018-10-01T15:21:00Z">
        <w:r w:rsidR="00504708">
          <w:rPr>
            <w:lang w:val="en-US" w:eastAsia="zh-CN"/>
          </w:rPr>
          <w:t xml:space="preserve">exact </w:t>
        </w:r>
      </w:ins>
      <w:ins w:id="174" w:author="DCM" w:date="2018-10-01T14:52:00Z">
        <w:r w:rsidR="00FF57F1">
          <w:rPr>
            <w:lang w:val="en-US" w:eastAsia="zh-CN"/>
          </w:rPr>
          <w:t xml:space="preserve">points </w:t>
        </w:r>
      </w:ins>
      <w:ins w:id="175" w:author="DCM" w:date="2018-10-01T14:53:00Z">
        <w:r w:rsidR="00FF57F1">
          <w:rPr>
            <w:lang w:val="en-US" w:eastAsia="zh-CN"/>
          </w:rPr>
          <w:t xml:space="preserve">in the </w:t>
        </w:r>
      </w:ins>
      <w:ins w:id="176" w:author="DCM" w:date="2018-10-01T15:21:00Z">
        <w:r w:rsidR="00504708">
          <w:rPr>
            <w:lang w:val="en-US" w:eastAsia="zh-CN"/>
          </w:rPr>
          <w:t xml:space="preserve">sequence </w:t>
        </w:r>
      </w:ins>
      <w:ins w:id="177" w:author="DCM" w:date="2018-10-01T15:22:00Z">
        <w:r w:rsidR="00504708">
          <w:rPr>
            <w:lang w:val="en-US" w:eastAsia="zh-CN"/>
          </w:rPr>
          <w:t>of the service invocations</w:t>
        </w:r>
      </w:ins>
      <w:ins w:id="178" w:author="DCM" w:date="2018-10-01T14:53:00Z">
        <w:r w:rsidR="00FF57F1">
          <w:rPr>
            <w:lang w:val="en-US" w:eastAsia="zh-CN"/>
          </w:rPr>
          <w:t xml:space="preserve"> </w:t>
        </w:r>
      </w:ins>
      <w:ins w:id="179" w:author="DCM" w:date="2018-10-02T09:24:00Z">
        <w:r w:rsidR="00C95666">
          <w:rPr>
            <w:lang w:val="en-US" w:eastAsia="zh-CN"/>
          </w:rPr>
          <w:t>where</w:t>
        </w:r>
      </w:ins>
      <w:ins w:id="180" w:author="DCM" w:date="2018-10-01T14:52:00Z">
        <w:r w:rsidR="00FF57F1">
          <w:rPr>
            <w:lang w:val="en-US" w:eastAsia="zh-CN"/>
          </w:rPr>
          <w:t xml:space="preserve"> </w:t>
        </w:r>
      </w:ins>
      <w:ins w:id="181" w:author="DCM" w:date="2018-10-02T09:24:00Z">
        <w:r w:rsidR="00C95666">
          <w:rPr>
            <w:lang w:val="en-US" w:eastAsia="zh-CN"/>
          </w:rPr>
          <w:t xml:space="preserve">the </w:t>
        </w:r>
      </w:ins>
      <w:ins w:id="182" w:author="DCM" w:date="2018-10-01T14:52:00Z">
        <w:r w:rsidR="00FF57F1">
          <w:rPr>
            <w:lang w:val="en-US" w:eastAsia="zh-CN"/>
          </w:rPr>
          <w:t xml:space="preserve">binding is released would need to be specified during the Technical Specification work. </w:t>
        </w:r>
      </w:ins>
      <w:ins w:id="183" w:author="DCM" w:date="2018-10-02T09:25:00Z">
        <w:r w:rsidR="00DC2036">
          <w:rPr>
            <w:lang w:val="en-US" w:eastAsia="zh-CN"/>
          </w:rPr>
          <w:br/>
        </w:r>
        <w:r w:rsidR="00DC2036">
          <w:rPr>
            <w:lang w:val="en-US" w:eastAsia="zh-CN"/>
          </w:rPr>
          <w:br/>
        </w:r>
      </w:ins>
      <w:ins w:id="184" w:author="DCM" w:date="2018-10-01T14:11:00Z">
        <w:r w:rsidR="007C7A77">
          <w:rPr>
            <w:lang w:val="en-US" w:eastAsia="zh-CN"/>
          </w:rPr>
          <w:t xml:space="preserve">The Service Framework can update the binding </w:t>
        </w:r>
      </w:ins>
      <w:ins w:id="185" w:author="DCM" w:date="2018-10-02T09:25:00Z">
        <w:r w:rsidR="00DC2036">
          <w:rPr>
            <w:lang w:val="en-US" w:eastAsia="zh-CN"/>
          </w:rPr>
          <w:t>to</w:t>
        </w:r>
      </w:ins>
      <w:ins w:id="186" w:author="DCM" w:date="2018-10-01T14:43:00Z">
        <w:r w:rsidR="00F91446">
          <w:rPr>
            <w:lang w:val="en-US" w:eastAsia="zh-CN"/>
          </w:rPr>
          <w:t xml:space="preserve"> </w:t>
        </w:r>
      </w:ins>
      <w:ins w:id="187" w:author="DCM" w:date="2018-10-02T09:25:00Z">
        <w:r w:rsidR="00DC2036">
          <w:rPr>
            <w:lang w:val="en-US" w:eastAsia="zh-CN"/>
          </w:rPr>
          <w:t>a new</w:t>
        </w:r>
      </w:ins>
      <w:ins w:id="188" w:author="DCM" w:date="2018-10-01T14:43:00Z">
        <w:r w:rsidR="00F91446">
          <w:rPr>
            <w:lang w:val="en-US" w:eastAsia="zh-CN"/>
          </w:rPr>
          <w:t xml:space="preserve"> producer instance </w:t>
        </w:r>
      </w:ins>
      <w:ins w:id="189" w:author="DCM" w:date="2018-10-01T14:11:00Z">
        <w:r w:rsidR="007C7A77">
          <w:rPr>
            <w:lang w:val="en-US" w:eastAsia="zh-CN"/>
          </w:rPr>
          <w:t xml:space="preserve">in middle of the PDU </w:t>
        </w:r>
      </w:ins>
      <w:ins w:id="190" w:author="DCM" w:date="2018-10-01T14:12:00Z">
        <w:r w:rsidR="007C7A77">
          <w:rPr>
            <w:lang w:val="en-US" w:eastAsia="zh-CN"/>
          </w:rPr>
          <w:t>S</w:t>
        </w:r>
      </w:ins>
      <w:ins w:id="191" w:author="DCM" w:date="2018-10-01T14:11:00Z">
        <w:r w:rsidR="007C7A77">
          <w:rPr>
            <w:lang w:val="en-US" w:eastAsia="zh-CN"/>
          </w:rPr>
          <w:t xml:space="preserve">ession e.g. </w:t>
        </w:r>
      </w:ins>
      <w:ins w:id="192" w:author="DCM" w:date="2018-10-01T14:12:00Z">
        <w:r w:rsidR="007C7A77">
          <w:rPr>
            <w:lang w:val="en-US" w:eastAsia="zh-CN"/>
          </w:rPr>
          <w:t xml:space="preserve">when the producer </w:t>
        </w:r>
      </w:ins>
      <w:ins w:id="193" w:author="DCM" w:date="2018-10-01T14:44:00Z">
        <w:r w:rsidR="00F91446">
          <w:rPr>
            <w:lang w:val="en-US" w:eastAsia="zh-CN"/>
          </w:rPr>
          <w:t>instances are</w:t>
        </w:r>
      </w:ins>
      <w:ins w:id="194" w:author="DCM" w:date="2018-10-01T14:12:00Z">
        <w:r w:rsidR="007C7A77">
          <w:rPr>
            <w:lang w:val="en-US" w:eastAsia="zh-CN"/>
          </w:rPr>
          <w:t xml:space="preserve"> </w:t>
        </w:r>
      </w:ins>
      <w:ins w:id="195" w:author="DCM" w:date="2018-10-01T14:11:00Z">
        <w:r w:rsidR="007C7A77">
          <w:rPr>
            <w:lang w:val="en-US" w:eastAsia="zh-CN"/>
          </w:rPr>
          <w:t>scal</w:t>
        </w:r>
      </w:ins>
      <w:ins w:id="196" w:author="DCM" w:date="2018-10-01T14:12:00Z">
        <w:r w:rsidR="007C7A77">
          <w:rPr>
            <w:lang w:val="en-US" w:eastAsia="zh-CN"/>
          </w:rPr>
          <w:t>ed</w:t>
        </w:r>
      </w:ins>
      <w:ins w:id="197" w:author="DCM" w:date="2018-10-01T14:11:00Z">
        <w:r w:rsidR="007C7A77">
          <w:rPr>
            <w:lang w:val="en-US" w:eastAsia="zh-CN"/>
          </w:rPr>
          <w:t xml:space="preserve"> in</w:t>
        </w:r>
      </w:ins>
      <w:ins w:id="198" w:author="DCM" w:date="2018-10-01T14:12:00Z">
        <w:r w:rsidR="007C7A77">
          <w:rPr>
            <w:lang w:val="en-US" w:eastAsia="zh-CN"/>
          </w:rPr>
          <w:t xml:space="preserve"> or out.</w:t>
        </w:r>
      </w:ins>
    </w:p>
    <w:p w14:paraId="5E0A762B" w14:textId="7C8AC9C9" w:rsidR="00B63E8B" w:rsidRDefault="00B63E8B" w:rsidP="00B63E8B">
      <w:pPr>
        <w:pStyle w:val="EditorsNote"/>
        <w:rPr>
          <w:ins w:id="199" w:author="DCM" w:date="2018-10-02T09:25:00Z"/>
        </w:rPr>
      </w:pPr>
      <w:ins w:id="200" w:author="DCM" w:date="2018-10-01T14:48:00Z">
        <w:r>
          <w:t xml:space="preserve">Editor's note: It is FFS how the service consumer is able to setup a binding as part of the service request. It needs to be clarified </w:t>
        </w:r>
      </w:ins>
      <w:ins w:id="201" w:author="DCM" w:date="2018-10-01T14:49:00Z">
        <w:r>
          <w:t>how to indicate the provided s</w:t>
        </w:r>
      </w:ins>
      <w:ins w:id="202" w:author="DCM" w:date="2018-10-01T14:48:00Z">
        <w:r>
          <w:t xml:space="preserve">ervice in the service request. </w:t>
        </w:r>
      </w:ins>
    </w:p>
    <w:p w14:paraId="736C1C80" w14:textId="36E4283E" w:rsidR="00DC2036" w:rsidRDefault="00DC2036" w:rsidP="00B63E8B">
      <w:pPr>
        <w:pStyle w:val="EditorsNote"/>
        <w:rPr>
          <w:ins w:id="203" w:author="DCM" w:date="2018-10-02T09:25:00Z"/>
        </w:rPr>
      </w:pPr>
    </w:p>
    <w:p w14:paraId="1A3EE0BC" w14:textId="6261D3E2" w:rsidR="005779D5" w:rsidDel="00B63E8B" w:rsidRDefault="005779D5" w:rsidP="00076735">
      <w:pPr>
        <w:rPr>
          <w:del w:id="204" w:author="DCM" w:date="2018-10-01T14:48:00Z"/>
        </w:rPr>
      </w:pPr>
    </w:p>
    <w:p w14:paraId="6A4E1C73" w14:textId="679235B8" w:rsidR="0067517E" w:rsidRDefault="0067517E" w:rsidP="0067517E">
      <w:pPr>
        <w:pStyle w:val="BodyText"/>
        <w:jc w:val="center"/>
        <w:rPr>
          <w:color w:val="FF0000"/>
          <w:sz w:val="36"/>
        </w:rPr>
      </w:pPr>
      <w:r>
        <w:rPr>
          <w:color w:val="FF0000"/>
          <w:sz w:val="36"/>
        </w:rPr>
        <w:t xml:space="preserve">*** </w:t>
      </w:r>
      <w:r w:rsidR="0007666D">
        <w:rPr>
          <w:color w:val="FF0000"/>
          <w:sz w:val="36"/>
        </w:rPr>
        <w:t>Next</w:t>
      </w:r>
      <w:r w:rsidRPr="00A07A17">
        <w:rPr>
          <w:color w:val="FF0000"/>
          <w:sz w:val="36"/>
        </w:rPr>
        <w:t xml:space="preserve"> change </w:t>
      </w:r>
      <w:r w:rsidRPr="00755ACB">
        <w:rPr>
          <w:color w:val="FF0000"/>
          <w:sz w:val="36"/>
        </w:rPr>
        <w:t>****</w:t>
      </w:r>
    </w:p>
    <w:p w14:paraId="0D6D74C8" w14:textId="77777777" w:rsidR="0067517E" w:rsidRDefault="0067517E" w:rsidP="0067517E">
      <w:pPr>
        <w:pStyle w:val="EditorsNote"/>
      </w:pPr>
    </w:p>
    <w:p w14:paraId="10F0579C" w14:textId="0F3F800A" w:rsidR="009D0B11" w:rsidRDefault="009D0B11" w:rsidP="009D0B11">
      <w:pPr>
        <w:pStyle w:val="Heading2"/>
        <w:rPr>
          <w:ins w:id="205" w:author="DCM" w:date="2018-10-01T15:27:00Z"/>
        </w:rPr>
      </w:pPr>
      <w:proofErr w:type="gramStart"/>
      <w:ins w:id="206" w:author="DCM" w:date="2018-10-01T15:27:00Z">
        <w:r>
          <w:t>7.x</w:t>
        </w:r>
        <w:proofErr w:type="gramEnd"/>
        <w:r>
          <w:t xml:space="preserve"> Evaluation of the solutions for Key Issue </w:t>
        </w:r>
      </w:ins>
      <w:ins w:id="207" w:author="DCM" w:date="2018-10-01T15:28:00Z">
        <w:r w:rsidR="008A7DAB">
          <w:t>4</w:t>
        </w:r>
      </w:ins>
    </w:p>
    <w:p w14:paraId="6F5DBA02" w14:textId="27D8D1A2" w:rsidR="009D0B11" w:rsidRDefault="00730DDF" w:rsidP="009D0B11">
      <w:pPr>
        <w:rPr>
          <w:ins w:id="208" w:author="DCM" w:date="2018-10-01T16:28:00Z"/>
        </w:rPr>
      </w:pPr>
      <w:ins w:id="209" w:author="DCM" w:date="2018-10-01T15:34:00Z">
        <w:r>
          <w:t xml:space="preserve">In this study, the </w:t>
        </w:r>
      </w:ins>
      <w:ins w:id="210" w:author="DCM" w:date="2018-10-01T15:27:00Z">
        <w:r w:rsidR="009D0B11">
          <w:t xml:space="preserve">Solution 9: </w:t>
        </w:r>
        <w:r w:rsidR="009D0B11" w:rsidRPr="009D0B11">
          <w:t>Temporary bindings between the service instances</w:t>
        </w:r>
        <w:r w:rsidR="009D0B11">
          <w:t xml:space="preserve">, and Solution15: </w:t>
        </w:r>
        <w:r w:rsidR="009D0B11" w:rsidRPr="009D0B11">
          <w:t>High reliable deployment via the binding information stored at Framework Function</w:t>
        </w:r>
        <w:r w:rsidR="009D0B11">
          <w:t>, are provided to address the Key Issue 4 and in particular how to maintain the</w:t>
        </w:r>
        <w:r w:rsidR="009D0B11" w:rsidRPr="004042C9">
          <w:t xml:space="preserve"> bindings between service</w:t>
        </w:r>
        <w:r w:rsidR="009D0B11">
          <w:t xml:space="preserve"> consumer and respective service producer.</w:t>
        </w:r>
      </w:ins>
    </w:p>
    <w:p w14:paraId="1BCA18BF" w14:textId="0531BBD9" w:rsidR="0009655C" w:rsidRDefault="00190109" w:rsidP="0009655C">
      <w:pPr>
        <w:rPr>
          <w:ins w:id="211" w:author="DCM" w:date="2018-10-02T10:52:00Z"/>
        </w:rPr>
      </w:pPr>
      <w:ins w:id="212" w:author="DCM" w:date="2018-10-01T16:28:00Z">
        <w:r w:rsidRPr="002E1646">
          <w:t>The Solution 9 provides a mechanism to setup short-liv</w:t>
        </w:r>
      </w:ins>
      <w:ins w:id="213" w:author="DCM" w:date="2018-10-02T11:10:00Z">
        <w:r w:rsidR="00833D40" w:rsidRPr="002E1646">
          <w:t>ing</w:t>
        </w:r>
      </w:ins>
      <w:ins w:id="214" w:author="DCM" w:date="2018-10-01T16:28:00Z">
        <w:r w:rsidRPr="002E1646">
          <w:t xml:space="preserve"> temporary bindin</w:t>
        </w:r>
      </w:ins>
      <w:ins w:id="215" w:author="DCM" w:date="2018-10-01T16:29:00Z">
        <w:r w:rsidRPr="002E1646">
          <w:t>g</w:t>
        </w:r>
      </w:ins>
      <w:ins w:id="216" w:author="DCM" w:date="2018-10-01T16:28:00Z">
        <w:r w:rsidRPr="002E1646">
          <w:t>s</w:t>
        </w:r>
      </w:ins>
      <w:ins w:id="217" w:author="DCM" w:date="2018-10-01T16:29:00Z">
        <w:r w:rsidRPr="002E1646">
          <w:t xml:space="preserve"> between the instances. </w:t>
        </w:r>
      </w:ins>
      <w:ins w:id="218" w:author="DCM" w:date="2018-10-02T09:31:00Z">
        <w:r w:rsidR="00744C27" w:rsidRPr="002E1646">
          <w:t xml:space="preserve">It describes a mechanism </w:t>
        </w:r>
      </w:ins>
      <w:ins w:id="219" w:author="DCM" w:date="2018-10-02T09:32:00Z">
        <w:r w:rsidR="00744C27" w:rsidRPr="002E1646">
          <w:t xml:space="preserve">for the instances to signal </w:t>
        </w:r>
      </w:ins>
      <w:ins w:id="220" w:author="DCM" w:date="2018-10-04T12:21:00Z">
        <w:r w:rsidR="00E52259" w:rsidRPr="002E1646">
          <w:t xml:space="preserve">explicitly </w:t>
        </w:r>
      </w:ins>
      <w:ins w:id="221" w:author="DCM" w:date="2018-10-02T09:32:00Z">
        <w:r w:rsidR="00744C27" w:rsidRPr="002E1646">
          <w:t xml:space="preserve">the </w:t>
        </w:r>
      </w:ins>
      <w:ins w:id="222" w:author="DCM" w:date="2018-10-02T09:31:00Z">
        <w:r w:rsidR="00744C27" w:rsidRPr="002E1646">
          <w:t xml:space="preserve">release </w:t>
        </w:r>
      </w:ins>
      <w:ins w:id="223" w:author="DCM" w:date="2018-10-02T09:32:00Z">
        <w:r w:rsidR="00744C27" w:rsidRPr="002E1646">
          <w:t xml:space="preserve">of </w:t>
        </w:r>
      </w:ins>
      <w:ins w:id="224" w:author="DCM" w:date="2018-10-02T09:31:00Z">
        <w:r w:rsidR="00744C27" w:rsidRPr="002E1646">
          <w:t>the binding</w:t>
        </w:r>
      </w:ins>
      <w:ins w:id="225" w:author="DCM" w:date="2018-10-02T09:32:00Z">
        <w:r w:rsidR="00744C27" w:rsidRPr="002E1646">
          <w:t xml:space="preserve">. </w:t>
        </w:r>
      </w:ins>
      <w:ins w:id="226" w:author="DCM" w:date="2018-10-04T12:22:00Z">
        <w:r w:rsidR="00E52259" w:rsidRPr="002E1646">
          <w:t xml:space="preserve">The binding is implicitly released when the UE context is released, e.g. at the release of PDU Session. </w:t>
        </w:r>
      </w:ins>
      <w:ins w:id="227" w:author="DCM" w:date="2018-10-02T09:32:00Z">
        <w:r w:rsidR="00744C27" w:rsidRPr="002E1646">
          <w:t>The</w:t>
        </w:r>
      </w:ins>
      <w:ins w:id="228" w:author="DCM" w:date="2018-10-04T12:22:00Z">
        <w:r w:rsidR="00E52259" w:rsidRPr="002E1646">
          <w:t xml:space="preserve"> solution</w:t>
        </w:r>
      </w:ins>
      <w:ins w:id="229" w:author="DCM" w:date="2018-10-02T09:32:00Z">
        <w:r w:rsidR="00744C27" w:rsidRPr="002E1646">
          <w:t xml:space="preserve"> can be used also to setup long-liv</w:t>
        </w:r>
      </w:ins>
      <w:ins w:id="230" w:author="DCM" w:date="2018-10-02T11:10:00Z">
        <w:r w:rsidR="00833D40" w:rsidRPr="002E1646">
          <w:t>ing</w:t>
        </w:r>
      </w:ins>
      <w:ins w:id="231" w:author="DCM" w:date="2018-10-02T09:32:00Z">
        <w:r w:rsidR="00744C27" w:rsidRPr="002E1646">
          <w:t xml:space="preserve"> bindings</w:t>
        </w:r>
      </w:ins>
      <w:ins w:id="232" w:author="DCM" w:date="2018-10-02T10:20:00Z">
        <w:r w:rsidR="004C0753" w:rsidRPr="002E1646">
          <w:t>, if required</w:t>
        </w:r>
      </w:ins>
      <w:ins w:id="233" w:author="DCM" w:date="2018-10-02T09:32:00Z">
        <w:r w:rsidR="00744C27" w:rsidRPr="002E1646">
          <w:t>.</w:t>
        </w:r>
      </w:ins>
      <w:ins w:id="234" w:author="DCM" w:date="2018-10-02T09:31:00Z">
        <w:r w:rsidR="00744C27" w:rsidRPr="002E1646">
          <w:t xml:space="preserve"> </w:t>
        </w:r>
      </w:ins>
      <w:ins w:id="235" w:author="DCM" w:date="2018-10-02T10:51:00Z">
        <w:r w:rsidR="0009655C" w:rsidRPr="002E1646">
          <w:t xml:space="preserve">The Solution </w:t>
        </w:r>
      </w:ins>
      <w:ins w:id="236" w:author="DCM" w:date="2018-10-02T10:52:00Z">
        <w:r w:rsidR="0009655C" w:rsidRPr="002E1646">
          <w:t xml:space="preserve">provides </w:t>
        </w:r>
      </w:ins>
      <w:ins w:id="237" w:author="DCM" w:date="2018-10-02T10:51:00Z">
        <w:r w:rsidR="0009655C" w:rsidRPr="002E1646">
          <w:t>a mechanism to indicate the service name to which the binding is related in</w:t>
        </w:r>
        <w:r w:rsidR="0009655C">
          <w:t xml:space="preserve"> the service request</w:t>
        </w:r>
      </w:ins>
      <w:ins w:id="238" w:author="DCM" w:date="2018-10-02T10:52:00Z">
        <w:r w:rsidR="0009655C">
          <w:t xml:space="preserve"> and response</w:t>
        </w:r>
      </w:ins>
      <w:ins w:id="239" w:author="DCM" w:date="2018-10-02T10:51:00Z">
        <w:r w:rsidR="0009655C">
          <w:t>.</w:t>
        </w:r>
      </w:ins>
      <w:ins w:id="240" w:author="DCM" w:date="2018-10-02T10:52:00Z">
        <w:r w:rsidR="0009655C">
          <w:t xml:space="preserve"> The solution does not describe how to setup and release bindings with Service Instance Sets.</w:t>
        </w:r>
      </w:ins>
    </w:p>
    <w:p w14:paraId="661D372F" w14:textId="7110AAA1" w:rsidR="0009655C" w:rsidRDefault="00190109" w:rsidP="0009655C">
      <w:pPr>
        <w:rPr>
          <w:ins w:id="241" w:author="DCM" w:date="2018-10-02T10:54:00Z"/>
        </w:rPr>
      </w:pPr>
      <w:ins w:id="242" w:author="DCM" w:date="2018-10-01T16:29:00Z">
        <w:r>
          <w:t>The Solution 15 provides a mechanism to setup long-liv</w:t>
        </w:r>
      </w:ins>
      <w:ins w:id="243" w:author="DCM" w:date="2018-10-02T11:10:00Z">
        <w:r w:rsidR="00833D40">
          <w:t>ing</w:t>
        </w:r>
      </w:ins>
      <w:ins w:id="244" w:author="DCM" w:date="2018-10-01T16:29:00Z">
        <w:r>
          <w:t xml:space="preserve"> bindings between the instances or instance sets.  </w:t>
        </w:r>
      </w:ins>
      <w:ins w:id="245" w:author="DCM" w:date="2018-10-02T09:27:00Z">
        <w:r w:rsidR="00DC2036">
          <w:t>Because the solution is intended to setup long-liv</w:t>
        </w:r>
      </w:ins>
      <w:ins w:id="246" w:author="DCM" w:date="2018-10-02T11:10:00Z">
        <w:r w:rsidR="00833D40">
          <w:t>ing</w:t>
        </w:r>
      </w:ins>
      <w:ins w:id="247" w:author="DCM" w:date="2018-10-02T09:27:00Z">
        <w:r w:rsidR="00DC2036">
          <w:t xml:space="preserve"> bindings, </w:t>
        </w:r>
      </w:ins>
      <w:ins w:id="248" w:author="DCM" w:date="2018-10-02T10:22:00Z">
        <w:r w:rsidR="004C0753">
          <w:t xml:space="preserve">and the target instance may become unavailable during the </w:t>
        </w:r>
      </w:ins>
      <w:ins w:id="249" w:author="DCM" w:date="2018-10-02T10:23:00Z">
        <w:r w:rsidR="004C0753">
          <w:t xml:space="preserve">lifetime of the </w:t>
        </w:r>
      </w:ins>
      <w:ins w:id="250" w:author="DCM" w:date="2018-10-02T10:22:00Z">
        <w:r w:rsidR="004C0753">
          <w:t xml:space="preserve">binding, </w:t>
        </w:r>
      </w:ins>
      <w:ins w:id="251" w:author="DCM" w:date="2018-10-02T09:27:00Z">
        <w:r w:rsidR="00DC2036">
          <w:t xml:space="preserve">the Service Framework must be able to update the binding </w:t>
        </w:r>
      </w:ins>
      <w:ins w:id="252" w:author="DCM" w:date="2018-10-02T10:23:00Z">
        <w:r w:rsidR="004C0753">
          <w:t xml:space="preserve">association </w:t>
        </w:r>
      </w:ins>
      <w:ins w:id="253" w:author="DCM" w:date="2018-10-02T09:27:00Z">
        <w:r w:rsidR="00DC2036">
          <w:t>when the original target instance becomes unavailable e.g. d</w:t>
        </w:r>
        <w:r w:rsidR="00797207">
          <w:t>ue to scaling or failure</w:t>
        </w:r>
        <w:r w:rsidR="00DC2036">
          <w:t xml:space="preserve">. </w:t>
        </w:r>
      </w:ins>
      <w:ins w:id="254" w:author="DCM" w:date="2018-10-02T10:21:00Z">
        <w:r w:rsidR="004C0753">
          <w:t xml:space="preserve">This means the Service Framework must </w:t>
        </w:r>
      </w:ins>
      <w:ins w:id="255" w:author="DCM" w:date="2018-10-02T10:24:00Z">
        <w:r w:rsidR="004C0753">
          <w:t xml:space="preserve">maintain </w:t>
        </w:r>
      </w:ins>
      <w:ins w:id="256" w:author="DCM" w:date="2018-10-02T10:21:00Z">
        <w:r w:rsidR="004C0753">
          <w:t>the association of the signalled binding ID and the instance ID</w:t>
        </w:r>
      </w:ins>
      <w:ins w:id="257" w:author="DCM" w:date="2018-10-02T10:24:00Z">
        <w:r w:rsidR="004C0753">
          <w:t xml:space="preserve">, and update the association when </w:t>
        </w:r>
      </w:ins>
      <w:ins w:id="258" w:author="DCM" w:date="2018-10-02T10:49:00Z">
        <w:r w:rsidR="0009655C">
          <w:t>needed</w:t>
        </w:r>
      </w:ins>
      <w:ins w:id="259" w:author="DCM" w:date="2018-10-02T10:21:00Z">
        <w:r w:rsidR="004C0753">
          <w:t>.</w:t>
        </w:r>
      </w:ins>
      <w:ins w:id="260" w:author="DCM" w:date="2018-10-02T10:50:00Z">
        <w:r w:rsidR="0009655C">
          <w:t xml:space="preserve"> </w:t>
        </w:r>
      </w:ins>
      <w:ins w:id="261" w:author="DCM" w:date="2018-10-02T10:53:00Z">
        <w:r w:rsidR="0009655C">
          <w:t>The solution describe</w:t>
        </w:r>
      </w:ins>
      <w:ins w:id="262" w:author="DCM" w:date="2018-10-02T10:54:00Z">
        <w:r w:rsidR="0009655C">
          <w:t>s</w:t>
        </w:r>
      </w:ins>
      <w:ins w:id="263" w:author="DCM" w:date="2018-10-02T10:53:00Z">
        <w:r w:rsidR="0009655C">
          <w:t xml:space="preserve"> how to setup and release bindings with Service Instance Sets.</w:t>
        </w:r>
      </w:ins>
    </w:p>
    <w:p w14:paraId="36435C2A" w14:textId="77777777" w:rsidR="00417E9C" w:rsidRDefault="00417E9C" w:rsidP="00417E9C">
      <w:pPr>
        <w:pStyle w:val="BodyText"/>
        <w:jc w:val="center"/>
        <w:rPr>
          <w:color w:val="FF0000"/>
          <w:sz w:val="36"/>
        </w:rPr>
      </w:pPr>
      <w:r>
        <w:rPr>
          <w:color w:val="FF0000"/>
          <w:sz w:val="36"/>
        </w:rPr>
        <w:t>*** Next</w:t>
      </w:r>
      <w:r w:rsidRPr="00A07A17">
        <w:rPr>
          <w:color w:val="FF0000"/>
          <w:sz w:val="36"/>
        </w:rPr>
        <w:t xml:space="preserve"> change </w:t>
      </w:r>
      <w:r w:rsidRPr="00755ACB">
        <w:rPr>
          <w:color w:val="FF0000"/>
          <w:sz w:val="36"/>
        </w:rPr>
        <w:t>****</w:t>
      </w:r>
    </w:p>
    <w:p w14:paraId="78F3A412" w14:textId="1303A2F9" w:rsidR="0009655C" w:rsidRDefault="0009655C" w:rsidP="0009655C">
      <w:pPr>
        <w:rPr>
          <w:ins w:id="264" w:author="DCM" w:date="2018-10-02T10:54:00Z"/>
        </w:rPr>
      </w:pPr>
    </w:p>
    <w:p w14:paraId="53A15E1F" w14:textId="000A3FD8" w:rsidR="0075136F" w:rsidRDefault="0075136F" w:rsidP="0075136F">
      <w:pPr>
        <w:pStyle w:val="Heading2"/>
        <w:rPr>
          <w:ins w:id="265" w:author="DCM" w:date="2018-10-02T10:55:00Z"/>
          <w:lang w:eastAsia="ko-KR"/>
        </w:rPr>
      </w:pPr>
      <w:proofErr w:type="gramStart"/>
      <w:ins w:id="266" w:author="DCM" w:date="2018-10-02T10:55:00Z">
        <w:r>
          <w:rPr>
            <w:lang w:eastAsia="ko-KR"/>
          </w:rPr>
          <w:t>8.x</w:t>
        </w:r>
        <w:proofErr w:type="gramEnd"/>
        <w:r>
          <w:rPr>
            <w:lang w:eastAsia="ko-KR"/>
          </w:rPr>
          <w:tab/>
          <w:t>Interim conclusions for Key Issue 4</w:t>
        </w:r>
      </w:ins>
    </w:p>
    <w:p w14:paraId="45BA3415" w14:textId="1513DECD" w:rsidR="005F278F" w:rsidRDefault="00833D40" w:rsidP="008F6EC6">
      <w:pPr>
        <w:rPr>
          <w:ins w:id="267" w:author="DCM" w:date="2018-10-02T11:30:00Z"/>
          <w:rFonts w:eastAsia="SimSun"/>
        </w:rPr>
      </w:pPr>
      <w:ins w:id="268" w:author="DCM" w:date="2018-10-02T11:04:00Z">
        <w:r>
          <w:rPr>
            <w:rFonts w:eastAsia="SimSun"/>
          </w:rPr>
          <w:t xml:space="preserve">The </w:t>
        </w:r>
      </w:ins>
      <w:ins w:id="269" w:author="DCM" w:date="2018-10-02T11:27:00Z">
        <w:r w:rsidR="00A83945">
          <w:rPr>
            <w:rFonts w:eastAsia="SimSun"/>
          </w:rPr>
          <w:t xml:space="preserve">solution </w:t>
        </w:r>
      </w:ins>
      <w:ins w:id="270" w:author="DCM" w:date="2018-10-02T11:04:00Z">
        <w:r>
          <w:rPr>
            <w:rFonts w:eastAsia="SimSun"/>
          </w:rPr>
          <w:t>for bindings between the instances uses the following principles</w:t>
        </w:r>
      </w:ins>
    </w:p>
    <w:p w14:paraId="526A3EA4" w14:textId="19E49304" w:rsidR="008F6EC6" w:rsidRDefault="008F6EC6" w:rsidP="008F6EC6">
      <w:pPr>
        <w:pStyle w:val="B1"/>
        <w:rPr>
          <w:rFonts w:eastAsia="SimSun"/>
        </w:rPr>
      </w:pPr>
      <w:ins w:id="271" w:author="DCM" w:date="2018-10-02T11:30:00Z">
        <w:r>
          <w:rPr>
            <w:lang w:eastAsia="zh-CN"/>
          </w:rPr>
          <w:t>-</w:t>
        </w:r>
      </w:ins>
      <w:ins w:id="272" w:author="DCM" w:date="2018-10-02T11:32:00Z">
        <w:r>
          <w:rPr>
            <w:lang w:eastAsia="zh-CN"/>
          </w:rPr>
          <w:tab/>
        </w:r>
      </w:ins>
      <w:ins w:id="273" w:author="DCM" w:date="2018-10-02T11:31:00Z">
        <w:r w:rsidRPr="008F6EC6">
          <w:rPr>
            <w:rFonts w:eastAsia="SimSun"/>
          </w:rPr>
          <w:t>Solution 9 is selected as a basis to setup short-living and long-living bindings between instances. Long-living binding is achieved by not releasing the binding until the UE context is released.</w:t>
        </w:r>
      </w:ins>
      <w:r>
        <w:rPr>
          <w:rFonts w:eastAsia="SimSun"/>
        </w:rPr>
        <w:t xml:space="preserve"> </w:t>
      </w:r>
    </w:p>
    <w:p w14:paraId="4762163A" w14:textId="48742415" w:rsidR="00467F36" w:rsidRPr="008F6EC6" w:rsidRDefault="008F6EC6" w:rsidP="001539AA">
      <w:pPr>
        <w:pStyle w:val="B1"/>
        <w:rPr>
          <w:ins w:id="274" w:author="DCM" w:date="2018-10-02T11:06:00Z"/>
          <w:rFonts w:eastAsia="SimSun"/>
        </w:rPr>
      </w:pPr>
      <w:ins w:id="275" w:author="DCM" w:date="2018-10-02T11:32:00Z">
        <w:r>
          <w:rPr>
            <w:rFonts w:eastAsia="SimSun"/>
          </w:rPr>
          <w:t>-</w:t>
        </w:r>
        <w:r>
          <w:rPr>
            <w:rFonts w:eastAsia="SimSun"/>
          </w:rPr>
          <w:tab/>
        </w:r>
      </w:ins>
      <w:ins w:id="276" w:author="DCM" w:date="2018-10-02T10:57:00Z">
        <w:r w:rsidR="00467F36" w:rsidRPr="008F6EC6">
          <w:rPr>
            <w:rFonts w:eastAsia="SimSun"/>
          </w:rPr>
          <w:t xml:space="preserve">Solution 9 can be enhanced with the </w:t>
        </w:r>
      </w:ins>
      <w:ins w:id="277" w:author="DCM" w:date="2018-10-02T10:58:00Z">
        <w:r w:rsidR="00467F36" w:rsidRPr="008F6EC6">
          <w:rPr>
            <w:rFonts w:eastAsia="SimSun"/>
          </w:rPr>
          <w:t>concept of maintaining the association of the binding ID</w:t>
        </w:r>
      </w:ins>
      <w:ins w:id="278" w:author="DCM" w:date="2018-10-02T10:56:00Z">
        <w:r w:rsidR="00467F36" w:rsidRPr="008F6EC6">
          <w:rPr>
            <w:rFonts w:eastAsia="SimSun"/>
          </w:rPr>
          <w:t xml:space="preserve"> </w:t>
        </w:r>
      </w:ins>
      <w:ins w:id="279" w:author="DCM" w:date="2018-10-02T10:58:00Z">
        <w:r w:rsidR="00467F36" w:rsidRPr="008F6EC6">
          <w:rPr>
            <w:rFonts w:eastAsia="SimSun"/>
          </w:rPr>
          <w:t>and instance ID in the Service Framework as described in Solution 15</w:t>
        </w:r>
      </w:ins>
      <w:ins w:id="280" w:author="DCM" w:date="2018-10-08T14:43:00Z">
        <w:r w:rsidR="00346F1B">
          <w:rPr>
            <w:rFonts w:eastAsia="SimSun"/>
          </w:rPr>
          <w:t>,</w:t>
        </w:r>
      </w:ins>
      <w:ins w:id="281" w:author="DCM" w:date="2018-10-08T14:42:00Z">
        <w:r w:rsidR="00346F1B">
          <w:rPr>
            <w:rFonts w:eastAsia="SimSun"/>
          </w:rPr>
          <w:t xml:space="preserve"> </w:t>
        </w:r>
        <w:r w:rsidR="00C62211">
          <w:rPr>
            <w:u w:val="single"/>
          </w:rPr>
          <w:t>or in a Service Framework where a framework function in the Consumer side works for load-balancing, depending on the choice of the Service Framework</w:t>
        </w:r>
      </w:ins>
      <w:r w:rsidR="00C62211">
        <w:rPr>
          <w:u w:val="single"/>
        </w:rPr>
        <w:t>.</w:t>
      </w:r>
      <w:ins w:id="282" w:author="DCM" w:date="2018-10-08T14:42:00Z">
        <w:r w:rsidR="00C62211">
          <w:rPr>
            <w:u w:val="single"/>
          </w:rPr>
          <w:t xml:space="preserve"> </w:t>
        </w:r>
      </w:ins>
      <w:ins w:id="283" w:author="DCM" w:date="2018-10-02T10:59:00Z">
        <w:r w:rsidR="00467F36" w:rsidRPr="008F6EC6">
          <w:rPr>
            <w:rFonts w:eastAsia="SimSun"/>
          </w:rPr>
          <w:t>This is needed to support long-liv</w:t>
        </w:r>
      </w:ins>
      <w:ins w:id="284" w:author="DCM" w:date="2018-10-02T11:11:00Z">
        <w:r w:rsidR="001572AD" w:rsidRPr="008F6EC6">
          <w:rPr>
            <w:rFonts w:eastAsia="SimSun"/>
          </w:rPr>
          <w:t>ing</w:t>
        </w:r>
      </w:ins>
      <w:ins w:id="285" w:author="DCM" w:date="2018-10-02T10:59:00Z">
        <w:r w:rsidR="00467F36" w:rsidRPr="008F6EC6">
          <w:rPr>
            <w:rFonts w:eastAsia="SimSun"/>
          </w:rPr>
          <w:t xml:space="preserve"> bindings between the instances, whe</w:t>
        </w:r>
      </w:ins>
      <w:ins w:id="286" w:author="DCM" w:date="2018-10-02T11:06:00Z">
        <w:r w:rsidR="00833D40" w:rsidRPr="008F6EC6">
          <w:rPr>
            <w:rFonts w:eastAsia="SimSun"/>
          </w:rPr>
          <w:t>n</w:t>
        </w:r>
      </w:ins>
      <w:ins w:id="287" w:author="DCM" w:date="2018-10-02T10:59:00Z">
        <w:r w:rsidR="00467F36" w:rsidRPr="008F6EC6">
          <w:rPr>
            <w:rFonts w:eastAsia="SimSun"/>
          </w:rPr>
          <w:t xml:space="preserve"> the target instance may </w:t>
        </w:r>
      </w:ins>
      <w:ins w:id="288" w:author="DCM" w:date="2018-10-02T11:06:00Z">
        <w:r w:rsidR="00833D40" w:rsidRPr="008F6EC6">
          <w:rPr>
            <w:rFonts w:eastAsia="SimSun"/>
          </w:rPr>
          <w:t xml:space="preserve">e.g. </w:t>
        </w:r>
      </w:ins>
      <w:ins w:id="289" w:author="DCM" w:date="2018-10-02T10:59:00Z">
        <w:r w:rsidR="00467F36" w:rsidRPr="008F6EC6">
          <w:rPr>
            <w:rFonts w:eastAsia="SimSun"/>
          </w:rPr>
          <w:t>become unavailable during the lifetime of the binding.</w:t>
        </w:r>
      </w:ins>
    </w:p>
    <w:p w14:paraId="395E2401" w14:textId="2C82E52B" w:rsidR="00833D40" w:rsidRPr="00633DB7" w:rsidRDefault="008F6EC6" w:rsidP="008F6EC6">
      <w:pPr>
        <w:pStyle w:val="B1"/>
        <w:rPr>
          <w:ins w:id="290" w:author="DCM" w:date="2018-10-02T10:59:00Z"/>
          <w:rFonts w:eastAsia="SimSun"/>
        </w:rPr>
      </w:pPr>
      <w:ins w:id="291" w:author="DCM" w:date="2018-10-02T11:32:00Z">
        <w:r>
          <w:rPr>
            <w:rFonts w:eastAsia="SimSun"/>
          </w:rPr>
          <w:t>-</w:t>
        </w:r>
        <w:r>
          <w:rPr>
            <w:rFonts w:eastAsia="SimSun"/>
          </w:rPr>
          <w:tab/>
        </w:r>
      </w:ins>
      <w:ins w:id="292" w:author="DCM" w:date="2018-10-02T11:06:00Z">
        <w:r w:rsidR="00833D40" w:rsidRPr="008F6EC6">
          <w:rPr>
            <w:rFonts w:eastAsia="SimSun"/>
          </w:rPr>
          <w:t xml:space="preserve">Solution </w:t>
        </w:r>
      </w:ins>
      <w:ins w:id="293" w:author="DCM" w:date="2018-10-02T11:11:00Z">
        <w:r w:rsidR="001572AD" w:rsidRPr="008F6EC6">
          <w:rPr>
            <w:rFonts w:eastAsia="SimSun"/>
          </w:rPr>
          <w:t xml:space="preserve">9 can be enhanced with the </w:t>
        </w:r>
      </w:ins>
      <w:ins w:id="294" w:author="DCM" w:date="2018-10-02T11:21:00Z">
        <w:r w:rsidR="00102979" w:rsidRPr="008F6EC6">
          <w:rPr>
            <w:rFonts w:eastAsia="SimSun"/>
          </w:rPr>
          <w:t xml:space="preserve">possibility to signal </w:t>
        </w:r>
      </w:ins>
      <w:ins w:id="295" w:author="DCM" w:date="2018-10-02T11:22:00Z">
        <w:r w:rsidR="00102979" w:rsidRPr="008F6EC6">
          <w:rPr>
            <w:rFonts w:eastAsia="SimSun"/>
          </w:rPr>
          <w:t xml:space="preserve">and setup the binding with </w:t>
        </w:r>
      </w:ins>
      <w:ins w:id="296" w:author="DCM" w:date="2018-10-02T11:21:00Z">
        <w:r w:rsidR="00102979" w:rsidRPr="008F6EC6">
          <w:rPr>
            <w:rFonts w:eastAsia="SimSun"/>
          </w:rPr>
          <w:t xml:space="preserve">the </w:t>
        </w:r>
      </w:ins>
      <w:ins w:id="297" w:author="DCM" w:date="2018-10-02T11:11:00Z">
        <w:r w:rsidR="001572AD" w:rsidRPr="008F6EC6">
          <w:rPr>
            <w:rFonts w:eastAsia="SimSun"/>
          </w:rPr>
          <w:t xml:space="preserve">Service </w:t>
        </w:r>
      </w:ins>
      <w:ins w:id="298" w:author="DCM" w:date="2018-10-02T11:22:00Z">
        <w:r w:rsidR="00102979" w:rsidRPr="008F6EC6">
          <w:rPr>
            <w:rFonts w:eastAsia="SimSun"/>
          </w:rPr>
          <w:t xml:space="preserve">Instance </w:t>
        </w:r>
      </w:ins>
      <w:ins w:id="299" w:author="DCM" w:date="2018-10-02T11:11:00Z">
        <w:r w:rsidR="001572AD" w:rsidRPr="008F6EC6">
          <w:rPr>
            <w:rFonts w:eastAsia="SimSun"/>
          </w:rPr>
          <w:t>Set</w:t>
        </w:r>
      </w:ins>
      <w:ins w:id="300" w:author="DCM" w:date="2018-10-02T11:22:00Z">
        <w:r w:rsidR="00102979" w:rsidRPr="008F6EC6">
          <w:rPr>
            <w:rFonts w:eastAsia="SimSun"/>
          </w:rPr>
          <w:t xml:space="preserve"> and Pointer instead of </w:t>
        </w:r>
      </w:ins>
      <w:ins w:id="301" w:author="DCM" w:date="2018-10-02T11:25:00Z">
        <w:r w:rsidR="003302AC" w:rsidRPr="008F6EC6">
          <w:rPr>
            <w:rFonts w:eastAsia="SimSun"/>
          </w:rPr>
          <w:t>i</w:t>
        </w:r>
      </w:ins>
      <w:ins w:id="302" w:author="DCM" w:date="2018-10-02T11:22:00Z">
        <w:r w:rsidR="00102979" w:rsidRPr="008F6EC6">
          <w:rPr>
            <w:rFonts w:eastAsia="SimSun"/>
          </w:rPr>
          <w:t>nstance ID, as</w:t>
        </w:r>
      </w:ins>
      <w:ins w:id="303" w:author="DCM" w:date="2018-10-02T11:23:00Z">
        <w:r w:rsidR="00102979" w:rsidRPr="008F6EC6">
          <w:rPr>
            <w:rFonts w:eastAsia="SimSun"/>
          </w:rPr>
          <w:t xml:space="preserve"> described in Solution 15. Wheth</w:t>
        </w:r>
      </w:ins>
      <w:ins w:id="304" w:author="DCM" w:date="2018-10-02T11:24:00Z">
        <w:r w:rsidR="00102979" w:rsidRPr="008F6EC6">
          <w:rPr>
            <w:rFonts w:eastAsia="SimSun"/>
          </w:rPr>
          <w:t>e</w:t>
        </w:r>
      </w:ins>
      <w:ins w:id="305" w:author="DCM" w:date="2018-10-02T11:23:00Z">
        <w:r w:rsidR="00102979" w:rsidRPr="008F6EC6">
          <w:rPr>
            <w:rFonts w:eastAsia="SimSun"/>
          </w:rPr>
          <w:t>r this is needed depends on the conclusions on the service</w:t>
        </w:r>
        <w:r w:rsidR="00102979" w:rsidRPr="001539AA">
          <w:rPr>
            <w:rFonts w:eastAsia="SimSun"/>
          </w:rPr>
          <w:t xml:space="preserve"> instance set</w:t>
        </w:r>
      </w:ins>
      <w:ins w:id="306" w:author="DCM" w:date="2018-10-02T11:24:00Z">
        <w:r w:rsidR="00102979" w:rsidRPr="001539AA">
          <w:rPr>
            <w:rFonts w:eastAsia="SimSun"/>
          </w:rPr>
          <w:t xml:space="preserve"> under Key Issue </w:t>
        </w:r>
      </w:ins>
      <w:ins w:id="307" w:author="DCM" w:date="2018-10-02T11:25:00Z">
        <w:r w:rsidR="00102979" w:rsidRPr="001539AA">
          <w:rPr>
            <w:rFonts w:eastAsia="SimSun"/>
          </w:rPr>
          <w:t>4</w:t>
        </w:r>
      </w:ins>
      <w:ins w:id="308" w:author="DCM" w:date="2018-10-02T11:23:00Z">
        <w:r w:rsidR="00102979" w:rsidRPr="001539AA">
          <w:rPr>
            <w:rFonts w:eastAsia="SimSun"/>
          </w:rPr>
          <w:t>.</w:t>
        </w:r>
      </w:ins>
      <w:ins w:id="309" w:author="DCM" w:date="2018-10-02T11:11:00Z">
        <w:r w:rsidR="001572AD" w:rsidRPr="001539AA">
          <w:rPr>
            <w:rFonts w:eastAsia="SimSun"/>
          </w:rPr>
          <w:t xml:space="preserve"> </w:t>
        </w:r>
      </w:ins>
      <w:ins w:id="310" w:author="DCM" w:date="2018-10-02T11:06:00Z">
        <w:r w:rsidR="00833D40" w:rsidRPr="00633DB7">
          <w:rPr>
            <w:rFonts w:eastAsia="SimSun"/>
          </w:rPr>
          <w:t xml:space="preserve">  </w:t>
        </w:r>
      </w:ins>
    </w:p>
    <w:p w14:paraId="4D229045" w14:textId="0AFC6351" w:rsidR="00190109" w:rsidRDefault="00190109" w:rsidP="008F6EC6">
      <w:pPr>
        <w:pStyle w:val="B1"/>
        <w:rPr>
          <w:ins w:id="311" w:author="DCM" w:date="2018-10-02T11:06:00Z"/>
        </w:rPr>
      </w:pPr>
    </w:p>
    <w:p w14:paraId="0F7ACB22" w14:textId="77777777" w:rsidR="00833D40" w:rsidRDefault="00833D40" w:rsidP="00190109">
      <w:pPr>
        <w:rPr>
          <w:ins w:id="312" w:author="DCM" w:date="2018-10-01T16:29:00Z"/>
        </w:rPr>
      </w:pPr>
    </w:p>
    <w:p w14:paraId="008FC3EE" w14:textId="0AC45A94" w:rsidR="009D0B11" w:rsidRDefault="009D0B11" w:rsidP="009D0B11">
      <w:pPr>
        <w:pStyle w:val="Heading2"/>
      </w:pPr>
    </w:p>
    <w:p w14:paraId="65F2B646" w14:textId="0951F443" w:rsidR="00AF3D38" w:rsidRPr="00804FFB" w:rsidRDefault="0007666D" w:rsidP="00804FFB">
      <w:pPr>
        <w:jc w:val="center"/>
        <w:rPr>
          <w:ins w:id="313" w:author="Docomo" w:date="2018-10-08T12:59:00Z"/>
          <w:color w:val="FF0000"/>
          <w:sz w:val="36"/>
        </w:rPr>
      </w:pPr>
      <w:r>
        <w:rPr>
          <w:color w:val="FF0000"/>
          <w:sz w:val="36"/>
        </w:rPr>
        <w:t>*** End</w:t>
      </w:r>
      <w:r w:rsidRPr="00A07A17">
        <w:rPr>
          <w:color w:val="FF0000"/>
          <w:sz w:val="36"/>
        </w:rPr>
        <w:t xml:space="preserve"> of changes </w:t>
      </w:r>
      <w:r w:rsidRPr="00755ACB">
        <w:rPr>
          <w:color w:val="FF0000"/>
          <w:sz w:val="36"/>
        </w:rPr>
        <w:t>****</w:t>
      </w:r>
    </w:p>
    <w:p w14:paraId="7BC7E1C2" w14:textId="77777777" w:rsidR="00AF3D38" w:rsidRDefault="00AF3D38" w:rsidP="00A078AB">
      <w:pPr>
        <w:jc w:val="center"/>
      </w:pPr>
    </w:p>
    <w:sectPr w:rsidR="00AF3D3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326E6" w14:textId="77777777" w:rsidR="006767A0" w:rsidRDefault="006767A0">
      <w:r>
        <w:separator/>
      </w:r>
    </w:p>
    <w:p w14:paraId="5297F80E" w14:textId="77777777" w:rsidR="006767A0" w:rsidRDefault="006767A0"/>
    <w:p w14:paraId="2B141B43" w14:textId="77777777" w:rsidR="006767A0" w:rsidRDefault="006767A0"/>
  </w:endnote>
  <w:endnote w:type="continuationSeparator" w:id="0">
    <w:p w14:paraId="246B461F" w14:textId="77777777" w:rsidR="006767A0" w:rsidRDefault="006767A0">
      <w:r>
        <w:continuationSeparator/>
      </w:r>
    </w:p>
    <w:p w14:paraId="426DE66F" w14:textId="77777777" w:rsidR="006767A0" w:rsidRDefault="006767A0"/>
    <w:p w14:paraId="0D2DFBA1" w14:textId="77777777" w:rsidR="006767A0" w:rsidRDefault="006767A0"/>
  </w:endnote>
  <w:endnote w:type="continuationNotice" w:id="1">
    <w:p w14:paraId="02754B11" w14:textId="77777777" w:rsidR="006767A0" w:rsidRDefault="00676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C99B3"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95160B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F8FE0A"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FFC7D" w14:textId="77777777" w:rsidR="006767A0" w:rsidRDefault="006767A0">
      <w:r>
        <w:separator/>
      </w:r>
    </w:p>
    <w:p w14:paraId="19B60022" w14:textId="77777777" w:rsidR="006767A0" w:rsidRDefault="006767A0"/>
    <w:p w14:paraId="762FDF15" w14:textId="77777777" w:rsidR="006767A0" w:rsidRDefault="006767A0"/>
  </w:footnote>
  <w:footnote w:type="continuationSeparator" w:id="0">
    <w:p w14:paraId="56B3684D" w14:textId="77777777" w:rsidR="006767A0" w:rsidRDefault="006767A0">
      <w:r>
        <w:continuationSeparator/>
      </w:r>
    </w:p>
    <w:p w14:paraId="3BB53AB9" w14:textId="77777777" w:rsidR="006767A0" w:rsidRDefault="006767A0"/>
    <w:p w14:paraId="329AA280" w14:textId="77777777" w:rsidR="006767A0" w:rsidRDefault="006767A0"/>
  </w:footnote>
  <w:footnote w:type="continuationNotice" w:id="1">
    <w:p w14:paraId="77B3EF03" w14:textId="77777777" w:rsidR="006767A0" w:rsidRDefault="00676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D8D38" w14:textId="77777777" w:rsidR="00440983" w:rsidRDefault="00440983"/>
  <w:p w14:paraId="61DF8C03" w14:textId="77777777" w:rsidR="00440983" w:rsidRDefault="00440983"/>
  <w:p w14:paraId="580B33DE"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9C9C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EB5DB" w14:textId="10434926"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1B80">
      <w:rPr>
        <w:rFonts w:ascii="Arial" w:hAnsi="Arial" w:cs="Arial"/>
        <w:b/>
        <w:bCs/>
        <w:noProof/>
        <w:sz w:val="18"/>
      </w:rPr>
      <w:t>1</w:t>
    </w:r>
    <w:r>
      <w:rPr>
        <w:rFonts w:ascii="Arial" w:hAnsi="Arial" w:cs="Arial"/>
        <w:b/>
        <w:bCs/>
        <w:sz w:val="18"/>
      </w:rPr>
      <w:fldChar w:fldCharType="end"/>
    </w:r>
  </w:p>
  <w:p w14:paraId="2B634EE1" w14:textId="77777777" w:rsidR="00440983" w:rsidRDefault="00440983"/>
  <w:p w14:paraId="1BD5C9AF" w14:textId="77777777" w:rsidR="00440983" w:rsidRDefault="00440983"/>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A00"/>
    <w:rsid w:val="00001718"/>
    <w:rsid w:val="00001C52"/>
    <w:rsid w:val="00002A96"/>
    <w:rsid w:val="00002E25"/>
    <w:rsid w:val="00002E9F"/>
    <w:rsid w:val="0000364A"/>
    <w:rsid w:val="00003EA8"/>
    <w:rsid w:val="00005066"/>
    <w:rsid w:val="00005528"/>
    <w:rsid w:val="000062C6"/>
    <w:rsid w:val="00012D13"/>
    <w:rsid w:val="00015B39"/>
    <w:rsid w:val="00015D6C"/>
    <w:rsid w:val="000161F4"/>
    <w:rsid w:val="00016868"/>
    <w:rsid w:val="000202EB"/>
    <w:rsid w:val="0002038A"/>
    <w:rsid w:val="000208FE"/>
    <w:rsid w:val="000222BA"/>
    <w:rsid w:val="00023E03"/>
    <w:rsid w:val="00025108"/>
    <w:rsid w:val="000278B3"/>
    <w:rsid w:val="00030544"/>
    <w:rsid w:val="0003065F"/>
    <w:rsid w:val="0003070B"/>
    <w:rsid w:val="0003491D"/>
    <w:rsid w:val="00036F12"/>
    <w:rsid w:val="00045270"/>
    <w:rsid w:val="000467CC"/>
    <w:rsid w:val="00047418"/>
    <w:rsid w:val="00047F8A"/>
    <w:rsid w:val="0005149D"/>
    <w:rsid w:val="00052399"/>
    <w:rsid w:val="00052E6E"/>
    <w:rsid w:val="000532ED"/>
    <w:rsid w:val="000543FD"/>
    <w:rsid w:val="00064238"/>
    <w:rsid w:val="00066D82"/>
    <w:rsid w:val="000673CC"/>
    <w:rsid w:val="00067D0C"/>
    <w:rsid w:val="00072509"/>
    <w:rsid w:val="0007325F"/>
    <w:rsid w:val="0007331C"/>
    <w:rsid w:val="00073F64"/>
    <w:rsid w:val="0007526E"/>
    <w:rsid w:val="0007666D"/>
    <w:rsid w:val="00076735"/>
    <w:rsid w:val="00077164"/>
    <w:rsid w:val="00077D47"/>
    <w:rsid w:val="00080249"/>
    <w:rsid w:val="0008373B"/>
    <w:rsid w:val="000850FC"/>
    <w:rsid w:val="00087D4E"/>
    <w:rsid w:val="00091945"/>
    <w:rsid w:val="000926C9"/>
    <w:rsid w:val="0009481B"/>
    <w:rsid w:val="00095600"/>
    <w:rsid w:val="0009655C"/>
    <w:rsid w:val="000968CF"/>
    <w:rsid w:val="00097B05"/>
    <w:rsid w:val="000A05FE"/>
    <w:rsid w:val="000A0951"/>
    <w:rsid w:val="000A3A75"/>
    <w:rsid w:val="000A4CC0"/>
    <w:rsid w:val="000A4E04"/>
    <w:rsid w:val="000A6789"/>
    <w:rsid w:val="000B0109"/>
    <w:rsid w:val="000B0BF2"/>
    <w:rsid w:val="000B2B05"/>
    <w:rsid w:val="000B452C"/>
    <w:rsid w:val="000B62A7"/>
    <w:rsid w:val="000B7890"/>
    <w:rsid w:val="000B7966"/>
    <w:rsid w:val="000B7972"/>
    <w:rsid w:val="000C615D"/>
    <w:rsid w:val="000C764F"/>
    <w:rsid w:val="000D2ADD"/>
    <w:rsid w:val="000D3983"/>
    <w:rsid w:val="000D3C3E"/>
    <w:rsid w:val="000D4E11"/>
    <w:rsid w:val="000D51FA"/>
    <w:rsid w:val="000D5F77"/>
    <w:rsid w:val="000D75AD"/>
    <w:rsid w:val="000D7A11"/>
    <w:rsid w:val="000E0649"/>
    <w:rsid w:val="000E2222"/>
    <w:rsid w:val="000F02A5"/>
    <w:rsid w:val="000F03DB"/>
    <w:rsid w:val="000F0FF9"/>
    <w:rsid w:val="000F1039"/>
    <w:rsid w:val="000F1EB6"/>
    <w:rsid w:val="000F6D8F"/>
    <w:rsid w:val="00100E13"/>
    <w:rsid w:val="00102979"/>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CED"/>
    <w:rsid w:val="00116DE2"/>
    <w:rsid w:val="00121DE0"/>
    <w:rsid w:val="00121F30"/>
    <w:rsid w:val="00123CA2"/>
    <w:rsid w:val="001264C3"/>
    <w:rsid w:val="00127213"/>
    <w:rsid w:val="00133467"/>
    <w:rsid w:val="0013594F"/>
    <w:rsid w:val="0013609A"/>
    <w:rsid w:val="001370B6"/>
    <w:rsid w:val="00141393"/>
    <w:rsid w:val="00145E5C"/>
    <w:rsid w:val="001477D5"/>
    <w:rsid w:val="00150693"/>
    <w:rsid w:val="00151321"/>
    <w:rsid w:val="00152821"/>
    <w:rsid w:val="001539AA"/>
    <w:rsid w:val="00155D2C"/>
    <w:rsid w:val="00157084"/>
    <w:rsid w:val="001572AD"/>
    <w:rsid w:val="001602D5"/>
    <w:rsid w:val="00160A54"/>
    <w:rsid w:val="00160B78"/>
    <w:rsid w:val="00165F86"/>
    <w:rsid w:val="0016649D"/>
    <w:rsid w:val="0016730D"/>
    <w:rsid w:val="0017081E"/>
    <w:rsid w:val="00176502"/>
    <w:rsid w:val="00176952"/>
    <w:rsid w:val="00180F81"/>
    <w:rsid w:val="00186358"/>
    <w:rsid w:val="0019008B"/>
    <w:rsid w:val="00190109"/>
    <w:rsid w:val="00190576"/>
    <w:rsid w:val="001908A8"/>
    <w:rsid w:val="0019452B"/>
    <w:rsid w:val="00194AE6"/>
    <w:rsid w:val="00197313"/>
    <w:rsid w:val="001A059C"/>
    <w:rsid w:val="001A2EB5"/>
    <w:rsid w:val="001A32F7"/>
    <w:rsid w:val="001A3856"/>
    <w:rsid w:val="001A6168"/>
    <w:rsid w:val="001A61F8"/>
    <w:rsid w:val="001B0D63"/>
    <w:rsid w:val="001B7AA0"/>
    <w:rsid w:val="001C29C0"/>
    <w:rsid w:val="001D0C7D"/>
    <w:rsid w:val="001D2EA7"/>
    <w:rsid w:val="001D3652"/>
    <w:rsid w:val="001D3C19"/>
    <w:rsid w:val="001D7B07"/>
    <w:rsid w:val="001E0823"/>
    <w:rsid w:val="001F4516"/>
    <w:rsid w:val="001F5AD7"/>
    <w:rsid w:val="001F7D32"/>
    <w:rsid w:val="002030D5"/>
    <w:rsid w:val="00203B5F"/>
    <w:rsid w:val="00205338"/>
    <w:rsid w:val="00205A50"/>
    <w:rsid w:val="00205C3E"/>
    <w:rsid w:val="002063DA"/>
    <w:rsid w:val="00206C1E"/>
    <w:rsid w:val="0021162E"/>
    <w:rsid w:val="00212A94"/>
    <w:rsid w:val="00216164"/>
    <w:rsid w:val="00216BE9"/>
    <w:rsid w:val="002204B4"/>
    <w:rsid w:val="00220F7A"/>
    <w:rsid w:val="00220F7D"/>
    <w:rsid w:val="00221DCD"/>
    <w:rsid w:val="002229EA"/>
    <w:rsid w:val="00222BB5"/>
    <w:rsid w:val="00224341"/>
    <w:rsid w:val="0022503D"/>
    <w:rsid w:val="002250B3"/>
    <w:rsid w:val="002270BC"/>
    <w:rsid w:val="00231F94"/>
    <w:rsid w:val="002337CE"/>
    <w:rsid w:val="00236AC1"/>
    <w:rsid w:val="00236D6B"/>
    <w:rsid w:val="00237D6A"/>
    <w:rsid w:val="00247647"/>
    <w:rsid w:val="00251E10"/>
    <w:rsid w:val="0025212B"/>
    <w:rsid w:val="0025299F"/>
    <w:rsid w:val="00253047"/>
    <w:rsid w:val="002621F3"/>
    <w:rsid w:val="00265D68"/>
    <w:rsid w:val="0027709F"/>
    <w:rsid w:val="00277245"/>
    <w:rsid w:val="00280B6E"/>
    <w:rsid w:val="0028110E"/>
    <w:rsid w:val="00286EBB"/>
    <w:rsid w:val="00287E17"/>
    <w:rsid w:val="00287EF5"/>
    <w:rsid w:val="00290BEF"/>
    <w:rsid w:val="00290FDB"/>
    <w:rsid w:val="00294370"/>
    <w:rsid w:val="0029651D"/>
    <w:rsid w:val="00297A20"/>
    <w:rsid w:val="002A410F"/>
    <w:rsid w:val="002A53AE"/>
    <w:rsid w:val="002A565B"/>
    <w:rsid w:val="002A7D9E"/>
    <w:rsid w:val="002B03B2"/>
    <w:rsid w:val="002B20EF"/>
    <w:rsid w:val="002B3025"/>
    <w:rsid w:val="002B67C6"/>
    <w:rsid w:val="002B736B"/>
    <w:rsid w:val="002C4406"/>
    <w:rsid w:val="002C4F36"/>
    <w:rsid w:val="002C5217"/>
    <w:rsid w:val="002C5FFC"/>
    <w:rsid w:val="002C6521"/>
    <w:rsid w:val="002C6595"/>
    <w:rsid w:val="002C6A19"/>
    <w:rsid w:val="002D0297"/>
    <w:rsid w:val="002D155C"/>
    <w:rsid w:val="002D6448"/>
    <w:rsid w:val="002E1646"/>
    <w:rsid w:val="002E6C74"/>
    <w:rsid w:val="002E7C6F"/>
    <w:rsid w:val="002E7EEC"/>
    <w:rsid w:val="002F0942"/>
    <w:rsid w:val="002F0A5B"/>
    <w:rsid w:val="002F1DEC"/>
    <w:rsid w:val="002F60F3"/>
    <w:rsid w:val="00300F4E"/>
    <w:rsid w:val="0030315D"/>
    <w:rsid w:val="0030489B"/>
    <w:rsid w:val="003058C4"/>
    <w:rsid w:val="00306BB8"/>
    <w:rsid w:val="0030706A"/>
    <w:rsid w:val="0031026D"/>
    <w:rsid w:val="00313F7D"/>
    <w:rsid w:val="00316BC6"/>
    <w:rsid w:val="00317209"/>
    <w:rsid w:val="00321DDF"/>
    <w:rsid w:val="00321F5A"/>
    <w:rsid w:val="00325862"/>
    <w:rsid w:val="003302AC"/>
    <w:rsid w:val="00332995"/>
    <w:rsid w:val="003331C0"/>
    <w:rsid w:val="003336C1"/>
    <w:rsid w:val="003359D7"/>
    <w:rsid w:val="00336B94"/>
    <w:rsid w:val="00336C30"/>
    <w:rsid w:val="00336DD9"/>
    <w:rsid w:val="003455B3"/>
    <w:rsid w:val="003465AE"/>
    <w:rsid w:val="00346BF0"/>
    <w:rsid w:val="00346F1B"/>
    <w:rsid w:val="00350FF9"/>
    <w:rsid w:val="00351683"/>
    <w:rsid w:val="003521FA"/>
    <w:rsid w:val="003527B2"/>
    <w:rsid w:val="003553E9"/>
    <w:rsid w:val="003602AD"/>
    <w:rsid w:val="00361D6B"/>
    <w:rsid w:val="00362540"/>
    <w:rsid w:val="0036336F"/>
    <w:rsid w:val="00363D30"/>
    <w:rsid w:val="00363E9E"/>
    <w:rsid w:val="00367D15"/>
    <w:rsid w:val="003739B5"/>
    <w:rsid w:val="00380FE4"/>
    <w:rsid w:val="003828F4"/>
    <w:rsid w:val="00385E13"/>
    <w:rsid w:val="003862E4"/>
    <w:rsid w:val="00391E42"/>
    <w:rsid w:val="003920CA"/>
    <w:rsid w:val="00392354"/>
    <w:rsid w:val="003935AA"/>
    <w:rsid w:val="00393959"/>
    <w:rsid w:val="00393D0A"/>
    <w:rsid w:val="00397BB7"/>
    <w:rsid w:val="003A31D9"/>
    <w:rsid w:val="003A3F2A"/>
    <w:rsid w:val="003A41AC"/>
    <w:rsid w:val="003A4475"/>
    <w:rsid w:val="003A52B4"/>
    <w:rsid w:val="003A618D"/>
    <w:rsid w:val="003A6342"/>
    <w:rsid w:val="003B0122"/>
    <w:rsid w:val="003B20D5"/>
    <w:rsid w:val="003B26D2"/>
    <w:rsid w:val="003B445D"/>
    <w:rsid w:val="003B56F4"/>
    <w:rsid w:val="003B63A1"/>
    <w:rsid w:val="003B69C9"/>
    <w:rsid w:val="003B6BB1"/>
    <w:rsid w:val="003B7297"/>
    <w:rsid w:val="003C1082"/>
    <w:rsid w:val="003C1269"/>
    <w:rsid w:val="003C14E0"/>
    <w:rsid w:val="003C49F7"/>
    <w:rsid w:val="003C6299"/>
    <w:rsid w:val="003C721E"/>
    <w:rsid w:val="003D20CF"/>
    <w:rsid w:val="003D22B5"/>
    <w:rsid w:val="003D380E"/>
    <w:rsid w:val="003D3F76"/>
    <w:rsid w:val="003D487C"/>
    <w:rsid w:val="003D48A2"/>
    <w:rsid w:val="003D553A"/>
    <w:rsid w:val="003E03B8"/>
    <w:rsid w:val="003E0F69"/>
    <w:rsid w:val="003E14BA"/>
    <w:rsid w:val="003E32DD"/>
    <w:rsid w:val="003E6D0A"/>
    <w:rsid w:val="003F12D4"/>
    <w:rsid w:val="003F199D"/>
    <w:rsid w:val="003F2D25"/>
    <w:rsid w:val="003F3A7C"/>
    <w:rsid w:val="003F3FDF"/>
    <w:rsid w:val="003F7E53"/>
    <w:rsid w:val="00401ED3"/>
    <w:rsid w:val="00403C3E"/>
    <w:rsid w:val="0041083C"/>
    <w:rsid w:val="004131C2"/>
    <w:rsid w:val="004139C8"/>
    <w:rsid w:val="0041427F"/>
    <w:rsid w:val="0041561D"/>
    <w:rsid w:val="00415A5E"/>
    <w:rsid w:val="0041631A"/>
    <w:rsid w:val="00417E9C"/>
    <w:rsid w:val="00420EC9"/>
    <w:rsid w:val="004215CB"/>
    <w:rsid w:val="00421E53"/>
    <w:rsid w:val="00423E7D"/>
    <w:rsid w:val="004245E4"/>
    <w:rsid w:val="004251A5"/>
    <w:rsid w:val="004274D7"/>
    <w:rsid w:val="00427A1A"/>
    <w:rsid w:val="00427A8B"/>
    <w:rsid w:val="00430CA7"/>
    <w:rsid w:val="00432555"/>
    <w:rsid w:val="004329DC"/>
    <w:rsid w:val="00440983"/>
    <w:rsid w:val="0044403E"/>
    <w:rsid w:val="0044489E"/>
    <w:rsid w:val="00447B49"/>
    <w:rsid w:val="00450D54"/>
    <w:rsid w:val="00450FA4"/>
    <w:rsid w:val="00452030"/>
    <w:rsid w:val="0045608A"/>
    <w:rsid w:val="00456AAE"/>
    <w:rsid w:val="00456B1F"/>
    <w:rsid w:val="00457DA3"/>
    <w:rsid w:val="00461ABD"/>
    <w:rsid w:val="00461D7F"/>
    <w:rsid w:val="004625E2"/>
    <w:rsid w:val="00463D24"/>
    <w:rsid w:val="0046418A"/>
    <w:rsid w:val="004649A4"/>
    <w:rsid w:val="00465F17"/>
    <w:rsid w:val="0046709F"/>
    <w:rsid w:val="00467AD1"/>
    <w:rsid w:val="00467F36"/>
    <w:rsid w:val="00470262"/>
    <w:rsid w:val="00473711"/>
    <w:rsid w:val="004746D8"/>
    <w:rsid w:val="00474B2E"/>
    <w:rsid w:val="0047626C"/>
    <w:rsid w:val="004819B3"/>
    <w:rsid w:val="00482A51"/>
    <w:rsid w:val="00482CEB"/>
    <w:rsid w:val="00484014"/>
    <w:rsid w:val="0048536C"/>
    <w:rsid w:val="00485602"/>
    <w:rsid w:val="00486AF5"/>
    <w:rsid w:val="00491D0B"/>
    <w:rsid w:val="004934E0"/>
    <w:rsid w:val="00496D85"/>
    <w:rsid w:val="004978AC"/>
    <w:rsid w:val="00497C9D"/>
    <w:rsid w:val="004A2E8B"/>
    <w:rsid w:val="004A3072"/>
    <w:rsid w:val="004A71B6"/>
    <w:rsid w:val="004A72CC"/>
    <w:rsid w:val="004B3313"/>
    <w:rsid w:val="004B5F0E"/>
    <w:rsid w:val="004B62C5"/>
    <w:rsid w:val="004C0753"/>
    <w:rsid w:val="004C07B5"/>
    <w:rsid w:val="004C0E23"/>
    <w:rsid w:val="004C2954"/>
    <w:rsid w:val="004C34C8"/>
    <w:rsid w:val="004C3ADF"/>
    <w:rsid w:val="004C5C4D"/>
    <w:rsid w:val="004D4291"/>
    <w:rsid w:val="004D53FE"/>
    <w:rsid w:val="004D7515"/>
    <w:rsid w:val="004E0024"/>
    <w:rsid w:val="004E0214"/>
    <w:rsid w:val="004E3FC2"/>
    <w:rsid w:val="004E5528"/>
    <w:rsid w:val="004F1F62"/>
    <w:rsid w:val="004F5B48"/>
    <w:rsid w:val="004F6700"/>
    <w:rsid w:val="00504708"/>
    <w:rsid w:val="00505135"/>
    <w:rsid w:val="00512BC2"/>
    <w:rsid w:val="00517E3D"/>
    <w:rsid w:val="00520E7B"/>
    <w:rsid w:val="00522A53"/>
    <w:rsid w:val="00524508"/>
    <w:rsid w:val="00526895"/>
    <w:rsid w:val="00530D2C"/>
    <w:rsid w:val="00531B42"/>
    <w:rsid w:val="005326B5"/>
    <w:rsid w:val="005334D4"/>
    <w:rsid w:val="00535408"/>
    <w:rsid w:val="00535B36"/>
    <w:rsid w:val="00535D7D"/>
    <w:rsid w:val="00536093"/>
    <w:rsid w:val="00536E13"/>
    <w:rsid w:val="00542B6D"/>
    <w:rsid w:val="00542C14"/>
    <w:rsid w:val="0054450B"/>
    <w:rsid w:val="00544CC1"/>
    <w:rsid w:val="005509C5"/>
    <w:rsid w:val="00552046"/>
    <w:rsid w:val="00552E98"/>
    <w:rsid w:val="00556517"/>
    <w:rsid w:val="00556C13"/>
    <w:rsid w:val="0056150C"/>
    <w:rsid w:val="00561C80"/>
    <w:rsid w:val="00565A13"/>
    <w:rsid w:val="00565CB5"/>
    <w:rsid w:val="00565EC8"/>
    <w:rsid w:val="00565F3C"/>
    <w:rsid w:val="00567BB1"/>
    <w:rsid w:val="0057075F"/>
    <w:rsid w:val="00570BAF"/>
    <w:rsid w:val="00571A25"/>
    <w:rsid w:val="0057297A"/>
    <w:rsid w:val="0057366C"/>
    <w:rsid w:val="00575C9D"/>
    <w:rsid w:val="005763FE"/>
    <w:rsid w:val="005779D5"/>
    <w:rsid w:val="00580327"/>
    <w:rsid w:val="00581D6D"/>
    <w:rsid w:val="00586702"/>
    <w:rsid w:val="00590686"/>
    <w:rsid w:val="00592840"/>
    <w:rsid w:val="00593648"/>
    <w:rsid w:val="00594E42"/>
    <w:rsid w:val="00595FD8"/>
    <w:rsid w:val="00596186"/>
    <w:rsid w:val="00596AB0"/>
    <w:rsid w:val="005A1134"/>
    <w:rsid w:val="005A13A6"/>
    <w:rsid w:val="005A3467"/>
    <w:rsid w:val="005A3ED4"/>
    <w:rsid w:val="005A52DD"/>
    <w:rsid w:val="005A6422"/>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59BF"/>
    <w:rsid w:val="005E1224"/>
    <w:rsid w:val="005E126C"/>
    <w:rsid w:val="005E17FC"/>
    <w:rsid w:val="005E1EF3"/>
    <w:rsid w:val="005E37F3"/>
    <w:rsid w:val="005E4345"/>
    <w:rsid w:val="005E44C2"/>
    <w:rsid w:val="005E5C41"/>
    <w:rsid w:val="005E6629"/>
    <w:rsid w:val="005F26A3"/>
    <w:rsid w:val="005F278F"/>
    <w:rsid w:val="005F4218"/>
    <w:rsid w:val="005F475C"/>
    <w:rsid w:val="005F54CC"/>
    <w:rsid w:val="005F67FF"/>
    <w:rsid w:val="005F68EA"/>
    <w:rsid w:val="00604CCA"/>
    <w:rsid w:val="006075C8"/>
    <w:rsid w:val="006118FB"/>
    <w:rsid w:val="006119A8"/>
    <w:rsid w:val="006135AB"/>
    <w:rsid w:val="00615F17"/>
    <w:rsid w:val="006169F8"/>
    <w:rsid w:val="006170B3"/>
    <w:rsid w:val="0061777E"/>
    <w:rsid w:val="00620A0F"/>
    <w:rsid w:val="00620BB4"/>
    <w:rsid w:val="00621C63"/>
    <w:rsid w:val="0062298F"/>
    <w:rsid w:val="00622C4B"/>
    <w:rsid w:val="00632771"/>
    <w:rsid w:val="00633DB7"/>
    <w:rsid w:val="00635F76"/>
    <w:rsid w:val="006376B5"/>
    <w:rsid w:val="00643257"/>
    <w:rsid w:val="00644D18"/>
    <w:rsid w:val="00646D00"/>
    <w:rsid w:val="00652424"/>
    <w:rsid w:val="00654124"/>
    <w:rsid w:val="0065487A"/>
    <w:rsid w:val="00655543"/>
    <w:rsid w:val="006610E8"/>
    <w:rsid w:val="006612B2"/>
    <w:rsid w:val="00667281"/>
    <w:rsid w:val="00670594"/>
    <w:rsid w:val="00670623"/>
    <w:rsid w:val="00671A82"/>
    <w:rsid w:val="00671FB8"/>
    <w:rsid w:val="0067268B"/>
    <w:rsid w:val="006739DE"/>
    <w:rsid w:val="00673D9D"/>
    <w:rsid w:val="0067517E"/>
    <w:rsid w:val="006767A0"/>
    <w:rsid w:val="006767C7"/>
    <w:rsid w:val="00680BD9"/>
    <w:rsid w:val="00681EEC"/>
    <w:rsid w:val="006847CD"/>
    <w:rsid w:val="00685F31"/>
    <w:rsid w:val="006868ED"/>
    <w:rsid w:val="00690A0C"/>
    <w:rsid w:val="00690EA8"/>
    <w:rsid w:val="00692A03"/>
    <w:rsid w:val="006965F0"/>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78AF"/>
    <w:rsid w:val="006E0ADE"/>
    <w:rsid w:val="006E1F66"/>
    <w:rsid w:val="006E338B"/>
    <w:rsid w:val="006E61C9"/>
    <w:rsid w:val="006E77C3"/>
    <w:rsid w:val="006F1AC1"/>
    <w:rsid w:val="006F22BE"/>
    <w:rsid w:val="006F3558"/>
    <w:rsid w:val="006F6600"/>
    <w:rsid w:val="00706EA6"/>
    <w:rsid w:val="00712AC6"/>
    <w:rsid w:val="007139FE"/>
    <w:rsid w:val="00713F62"/>
    <w:rsid w:val="0071725C"/>
    <w:rsid w:val="007218C1"/>
    <w:rsid w:val="0072226D"/>
    <w:rsid w:val="00722904"/>
    <w:rsid w:val="00723ED2"/>
    <w:rsid w:val="00725A74"/>
    <w:rsid w:val="00730257"/>
    <w:rsid w:val="00730DDF"/>
    <w:rsid w:val="00733610"/>
    <w:rsid w:val="0073482C"/>
    <w:rsid w:val="00735545"/>
    <w:rsid w:val="00737FAA"/>
    <w:rsid w:val="00741AB1"/>
    <w:rsid w:val="00743DCB"/>
    <w:rsid w:val="00744C27"/>
    <w:rsid w:val="0074534C"/>
    <w:rsid w:val="00750966"/>
    <w:rsid w:val="0075136F"/>
    <w:rsid w:val="00751471"/>
    <w:rsid w:val="00753AE4"/>
    <w:rsid w:val="00753DEA"/>
    <w:rsid w:val="00753E47"/>
    <w:rsid w:val="00755ACB"/>
    <w:rsid w:val="00761CD5"/>
    <w:rsid w:val="007640FB"/>
    <w:rsid w:val="00770081"/>
    <w:rsid w:val="00770D61"/>
    <w:rsid w:val="007713D0"/>
    <w:rsid w:val="007719DB"/>
    <w:rsid w:val="00772118"/>
    <w:rsid w:val="00772EC3"/>
    <w:rsid w:val="00773F8B"/>
    <w:rsid w:val="007760AE"/>
    <w:rsid w:val="00785B62"/>
    <w:rsid w:val="00786FE7"/>
    <w:rsid w:val="00787621"/>
    <w:rsid w:val="00791C2C"/>
    <w:rsid w:val="007928BE"/>
    <w:rsid w:val="0079297E"/>
    <w:rsid w:val="00793F23"/>
    <w:rsid w:val="0079547A"/>
    <w:rsid w:val="00797207"/>
    <w:rsid w:val="007A0420"/>
    <w:rsid w:val="007A22E1"/>
    <w:rsid w:val="007A3345"/>
    <w:rsid w:val="007A4BC7"/>
    <w:rsid w:val="007A679C"/>
    <w:rsid w:val="007A6D52"/>
    <w:rsid w:val="007A790D"/>
    <w:rsid w:val="007B027A"/>
    <w:rsid w:val="007B173B"/>
    <w:rsid w:val="007B665A"/>
    <w:rsid w:val="007B7365"/>
    <w:rsid w:val="007C1592"/>
    <w:rsid w:val="007C16C9"/>
    <w:rsid w:val="007C2149"/>
    <w:rsid w:val="007C780A"/>
    <w:rsid w:val="007C7A77"/>
    <w:rsid w:val="007D5EA7"/>
    <w:rsid w:val="007E06FD"/>
    <w:rsid w:val="007E79FD"/>
    <w:rsid w:val="007F19C6"/>
    <w:rsid w:val="007F1C23"/>
    <w:rsid w:val="007F2780"/>
    <w:rsid w:val="007F4976"/>
    <w:rsid w:val="007F6876"/>
    <w:rsid w:val="007F7EDF"/>
    <w:rsid w:val="00801A05"/>
    <w:rsid w:val="00803588"/>
    <w:rsid w:val="00804105"/>
    <w:rsid w:val="00804FFB"/>
    <w:rsid w:val="0080578F"/>
    <w:rsid w:val="00811487"/>
    <w:rsid w:val="008124CE"/>
    <w:rsid w:val="00815541"/>
    <w:rsid w:val="0081744D"/>
    <w:rsid w:val="00817841"/>
    <w:rsid w:val="0082195F"/>
    <w:rsid w:val="0082410B"/>
    <w:rsid w:val="00826E5F"/>
    <w:rsid w:val="00833D40"/>
    <w:rsid w:val="00836985"/>
    <w:rsid w:val="008378BC"/>
    <w:rsid w:val="008404A6"/>
    <w:rsid w:val="00841548"/>
    <w:rsid w:val="0084247E"/>
    <w:rsid w:val="00842F5E"/>
    <w:rsid w:val="008432B7"/>
    <w:rsid w:val="008432F8"/>
    <w:rsid w:val="00843AEF"/>
    <w:rsid w:val="00847579"/>
    <w:rsid w:val="0085546F"/>
    <w:rsid w:val="00856E77"/>
    <w:rsid w:val="0086409A"/>
    <w:rsid w:val="00866199"/>
    <w:rsid w:val="00866667"/>
    <w:rsid w:val="00866959"/>
    <w:rsid w:val="00867307"/>
    <w:rsid w:val="00867A2D"/>
    <w:rsid w:val="00871678"/>
    <w:rsid w:val="0087293E"/>
    <w:rsid w:val="008729EA"/>
    <w:rsid w:val="00872AF6"/>
    <w:rsid w:val="008732C0"/>
    <w:rsid w:val="00875D07"/>
    <w:rsid w:val="008760FF"/>
    <w:rsid w:val="008762C1"/>
    <w:rsid w:val="00876ED3"/>
    <w:rsid w:val="00876EF1"/>
    <w:rsid w:val="0088096E"/>
    <w:rsid w:val="0088229F"/>
    <w:rsid w:val="00884F19"/>
    <w:rsid w:val="00885301"/>
    <w:rsid w:val="00887208"/>
    <w:rsid w:val="00891301"/>
    <w:rsid w:val="00896618"/>
    <w:rsid w:val="008A1798"/>
    <w:rsid w:val="008A29A0"/>
    <w:rsid w:val="008A32AC"/>
    <w:rsid w:val="008A670D"/>
    <w:rsid w:val="008A7DAB"/>
    <w:rsid w:val="008B2359"/>
    <w:rsid w:val="008B38FC"/>
    <w:rsid w:val="008B6177"/>
    <w:rsid w:val="008C0B9C"/>
    <w:rsid w:val="008C0CF7"/>
    <w:rsid w:val="008C2B44"/>
    <w:rsid w:val="008C401B"/>
    <w:rsid w:val="008D02B7"/>
    <w:rsid w:val="008D0A6A"/>
    <w:rsid w:val="008D397C"/>
    <w:rsid w:val="008D3983"/>
    <w:rsid w:val="008D5821"/>
    <w:rsid w:val="008D6CB3"/>
    <w:rsid w:val="008D6F23"/>
    <w:rsid w:val="008D761D"/>
    <w:rsid w:val="008E15EF"/>
    <w:rsid w:val="008E3473"/>
    <w:rsid w:val="008E496C"/>
    <w:rsid w:val="008E7BAD"/>
    <w:rsid w:val="008F0851"/>
    <w:rsid w:val="008F0BE4"/>
    <w:rsid w:val="008F22CC"/>
    <w:rsid w:val="008F256B"/>
    <w:rsid w:val="008F256F"/>
    <w:rsid w:val="008F3420"/>
    <w:rsid w:val="008F3C0D"/>
    <w:rsid w:val="008F4783"/>
    <w:rsid w:val="008F6EC6"/>
    <w:rsid w:val="00900FE1"/>
    <w:rsid w:val="009011B7"/>
    <w:rsid w:val="00902E3F"/>
    <w:rsid w:val="0090423D"/>
    <w:rsid w:val="00904651"/>
    <w:rsid w:val="00904731"/>
    <w:rsid w:val="00905E49"/>
    <w:rsid w:val="00910BDA"/>
    <w:rsid w:val="00910E42"/>
    <w:rsid w:val="0091359D"/>
    <w:rsid w:val="00915242"/>
    <w:rsid w:val="00916DE5"/>
    <w:rsid w:val="009177C5"/>
    <w:rsid w:val="009233FE"/>
    <w:rsid w:val="00924410"/>
    <w:rsid w:val="00924DBE"/>
    <w:rsid w:val="0092702C"/>
    <w:rsid w:val="00931246"/>
    <w:rsid w:val="00931A23"/>
    <w:rsid w:val="00931C8B"/>
    <w:rsid w:val="00932325"/>
    <w:rsid w:val="00933532"/>
    <w:rsid w:val="00933A21"/>
    <w:rsid w:val="00941C49"/>
    <w:rsid w:val="00946033"/>
    <w:rsid w:val="00947531"/>
    <w:rsid w:val="00947740"/>
    <w:rsid w:val="00947DCE"/>
    <w:rsid w:val="0095118A"/>
    <w:rsid w:val="009538AD"/>
    <w:rsid w:val="00955FDD"/>
    <w:rsid w:val="009560BF"/>
    <w:rsid w:val="00957DE8"/>
    <w:rsid w:val="00963BE0"/>
    <w:rsid w:val="00970E79"/>
    <w:rsid w:val="009773AD"/>
    <w:rsid w:val="00980B76"/>
    <w:rsid w:val="00983277"/>
    <w:rsid w:val="0098453F"/>
    <w:rsid w:val="00985858"/>
    <w:rsid w:val="00985D42"/>
    <w:rsid w:val="009860A8"/>
    <w:rsid w:val="0098779E"/>
    <w:rsid w:val="009916F2"/>
    <w:rsid w:val="00992716"/>
    <w:rsid w:val="00993AE8"/>
    <w:rsid w:val="009A0C08"/>
    <w:rsid w:val="009A45F5"/>
    <w:rsid w:val="009A57EC"/>
    <w:rsid w:val="009A64F7"/>
    <w:rsid w:val="009A7FD8"/>
    <w:rsid w:val="009B10B9"/>
    <w:rsid w:val="009B269F"/>
    <w:rsid w:val="009B4009"/>
    <w:rsid w:val="009B5DAA"/>
    <w:rsid w:val="009C10E2"/>
    <w:rsid w:val="009C1676"/>
    <w:rsid w:val="009C1CB3"/>
    <w:rsid w:val="009C2724"/>
    <w:rsid w:val="009C45FE"/>
    <w:rsid w:val="009D0B11"/>
    <w:rsid w:val="009D1AB2"/>
    <w:rsid w:val="009D1BEF"/>
    <w:rsid w:val="009D264F"/>
    <w:rsid w:val="009D2BAF"/>
    <w:rsid w:val="009E1E2E"/>
    <w:rsid w:val="009E3224"/>
    <w:rsid w:val="009F0ED8"/>
    <w:rsid w:val="009F1556"/>
    <w:rsid w:val="009F2AC9"/>
    <w:rsid w:val="009F675C"/>
    <w:rsid w:val="00A01E2E"/>
    <w:rsid w:val="00A01FCF"/>
    <w:rsid w:val="00A03B3B"/>
    <w:rsid w:val="00A0650C"/>
    <w:rsid w:val="00A078AB"/>
    <w:rsid w:val="00A07A17"/>
    <w:rsid w:val="00A1568E"/>
    <w:rsid w:val="00A216F2"/>
    <w:rsid w:val="00A25BD9"/>
    <w:rsid w:val="00A27E3A"/>
    <w:rsid w:val="00A35308"/>
    <w:rsid w:val="00A41677"/>
    <w:rsid w:val="00A418A5"/>
    <w:rsid w:val="00A45739"/>
    <w:rsid w:val="00A47016"/>
    <w:rsid w:val="00A51EE2"/>
    <w:rsid w:val="00A52257"/>
    <w:rsid w:val="00A532F2"/>
    <w:rsid w:val="00A55428"/>
    <w:rsid w:val="00A560E2"/>
    <w:rsid w:val="00A57995"/>
    <w:rsid w:val="00A6164F"/>
    <w:rsid w:val="00A62113"/>
    <w:rsid w:val="00A63AA0"/>
    <w:rsid w:val="00A671F3"/>
    <w:rsid w:val="00A70093"/>
    <w:rsid w:val="00A7228C"/>
    <w:rsid w:val="00A73B1C"/>
    <w:rsid w:val="00A76893"/>
    <w:rsid w:val="00A76C05"/>
    <w:rsid w:val="00A76CEA"/>
    <w:rsid w:val="00A8094D"/>
    <w:rsid w:val="00A81A72"/>
    <w:rsid w:val="00A83945"/>
    <w:rsid w:val="00A846BA"/>
    <w:rsid w:val="00A8680D"/>
    <w:rsid w:val="00A87306"/>
    <w:rsid w:val="00A8782A"/>
    <w:rsid w:val="00A924EB"/>
    <w:rsid w:val="00A929B8"/>
    <w:rsid w:val="00A93ABF"/>
    <w:rsid w:val="00A97FDB"/>
    <w:rsid w:val="00AA117B"/>
    <w:rsid w:val="00AA1D85"/>
    <w:rsid w:val="00AA685E"/>
    <w:rsid w:val="00AA7B8F"/>
    <w:rsid w:val="00AB3A1F"/>
    <w:rsid w:val="00AB6269"/>
    <w:rsid w:val="00AB7787"/>
    <w:rsid w:val="00AB778D"/>
    <w:rsid w:val="00AC054E"/>
    <w:rsid w:val="00AC1842"/>
    <w:rsid w:val="00AC3EC0"/>
    <w:rsid w:val="00AC4348"/>
    <w:rsid w:val="00AC59CB"/>
    <w:rsid w:val="00AC6806"/>
    <w:rsid w:val="00AD05F8"/>
    <w:rsid w:val="00AD0C46"/>
    <w:rsid w:val="00AD1068"/>
    <w:rsid w:val="00AD1364"/>
    <w:rsid w:val="00AD160E"/>
    <w:rsid w:val="00AD2CA1"/>
    <w:rsid w:val="00AD3763"/>
    <w:rsid w:val="00AD6444"/>
    <w:rsid w:val="00AE3C2E"/>
    <w:rsid w:val="00AE562D"/>
    <w:rsid w:val="00AF0B8B"/>
    <w:rsid w:val="00AF1136"/>
    <w:rsid w:val="00AF1F2C"/>
    <w:rsid w:val="00AF3448"/>
    <w:rsid w:val="00AF3D38"/>
    <w:rsid w:val="00B01DA1"/>
    <w:rsid w:val="00B041BD"/>
    <w:rsid w:val="00B073AC"/>
    <w:rsid w:val="00B07431"/>
    <w:rsid w:val="00B1021D"/>
    <w:rsid w:val="00B10255"/>
    <w:rsid w:val="00B10592"/>
    <w:rsid w:val="00B10D4D"/>
    <w:rsid w:val="00B113BF"/>
    <w:rsid w:val="00B12A8A"/>
    <w:rsid w:val="00B161EF"/>
    <w:rsid w:val="00B16C68"/>
    <w:rsid w:val="00B17CAA"/>
    <w:rsid w:val="00B20297"/>
    <w:rsid w:val="00B20382"/>
    <w:rsid w:val="00B20D5A"/>
    <w:rsid w:val="00B25864"/>
    <w:rsid w:val="00B26383"/>
    <w:rsid w:val="00B266D1"/>
    <w:rsid w:val="00B3716A"/>
    <w:rsid w:val="00B372A0"/>
    <w:rsid w:val="00B3767B"/>
    <w:rsid w:val="00B410F7"/>
    <w:rsid w:val="00B418C1"/>
    <w:rsid w:val="00B45A71"/>
    <w:rsid w:val="00B571C0"/>
    <w:rsid w:val="00B61856"/>
    <w:rsid w:val="00B63E8B"/>
    <w:rsid w:val="00B64F1B"/>
    <w:rsid w:val="00B64F75"/>
    <w:rsid w:val="00B662DA"/>
    <w:rsid w:val="00B676C6"/>
    <w:rsid w:val="00B71EC2"/>
    <w:rsid w:val="00B74756"/>
    <w:rsid w:val="00B748EA"/>
    <w:rsid w:val="00B768EE"/>
    <w:rsid w:val="00B76F27"/>
    <w:rsid w:val="00B77BBD"/>
    <w:rsid w:val="00B80619"/>
    <w:rsid w:val="00B866B3"/>
    <w:rsid w:val="00B868D0"/>
    <w:rsid w:val="00B86BDA"/>
    <w:rsid w:val="00B8733E"/>
    <w:rsid w:val="00B9095C"/>
    <w:rsid w:val="00B9179B"/>
    <w:rsid w:val="00B93375"/>
    <w:rsid w:val="00B93C65"/>
    <w:rsid w:val="00B9471F"/>
    <w:rsid w:val="00B97766"/>
    <w:rsid w:val="00BA0859"/>
    <w:rsid w:val="00BA1BA2"/>
    <w:rsid w:val="00BA32BD"/>
    <w:rsid w:val="00BA3768"/>
    <w:rsid w:val="00BA4C8D"/>
    <w:rsid w:val="00BA6854"/>
    <w:rsid w:val="00BA713F"/>
    <w:rsid w:val="00BB176D"/>
    <w:rsid w:val="00BB18D1"/>
    <w:rsid w:val="00BB1FDC"/>
    <w:rsid w:val="00BB4E15"/>
    <w:rsid w:val="00BB5982"/>
    <w:rsid w:val="00BB6C5C"/>
    <w:rsid w:val="00BC280E"/>
    <w:rsid w:val="00BC58C6"/>
    <w:rsid w:val="00BC62BF"/>
    <w:rsid w:val="00BC65F7"/>
    <w:rsid w:val="00BC7EE7"/>
    <w:rsid w:val="00BD0746"/>
    <w:rsid w:val="00BD2A89"/>
    <w:rsid w:val="00BE1977"/>
    <w:rsid w:val="00BE290D"/>
    <w:rsid w:val="00BE34BF"/>
    <w:rsid w:val="00BE35BE"/>
    <w:rsid w:val="00BE3600"/>
    <w:rsid w:val="00BE3932"/>
    <w:rsid w:val="00BE4932"/>
    <w:rsid w:val="00BE4B6D"/>
    <w:rsid w:val="00BE5046"/>
    <w:rsid w:val="00BE72A1"/>
    <w:rsid w:val="00BF0B0B"/>
    <w:rsid w:val="00BF1988"/>
    <w:rsid w:val="00BF5B4E"/>
    <w:rsid w:val="00BF5CC5"/>
    <w:rsid w:val="00BF7085"/>
    <w:rsid w:val="00BF73BA"/>
    <w:rsid w:val="00C02991"/>
    <w:rsid w:val="00C02C2E"/>
    <w:rsid w:val="00C075BB"/>
    <w:rsid w:val="00C1152A"/>
    <w:rsid w:val="00C116AF"/>
    <w:rsid w:val="00C14441"/>
    <w:rsid w:val="00C14DB8"/>
    <w:rsid w:val="00C20494"/>
    <w:rsid w:val="00C217CC"/>
    <w:rsid w:val="00C21F2D"/>
    <w:rsid w:val="00C225E7"/>
    <w:rsid w:val="00C22ED0"/>
    <w:rsid w:val="00C25668"/>
    <w:rsid w:val="00C25AE3"/>
    <w:rsid w:val="00C278A4"/>
    <w:rsid w:val="00C3145B"/>
    <w:rsid w:val="00C356D7"/>
    <w:rsid w:val="00C3716A"/>
    <w:rsid w:val="00C40061"/>
    <w:rsid w:val="00C44F1C"/>
    <w:rsid w:val="00C46F1E"/>
    <w:rsid w:val="00C47A2E"/>
    <w:rsid w:val="00C47B70"/>
    <w:rsid w:val="00C519CC"/>
    <w:rsid w:val="00C53841"/>
    <w:rsid w:val="00C53F9A"/>
    <w:rsid w:val="00C5456D"/>
    <w:rsid w:val="00C55092"/>
    <w:rsid w:val="00C572B6"/>
    <w:rsid w:val="00C60F07"/>
    <w:rsid w:val="00C6168A"/>
    <w:rsid w:val="00C62211"/>
    <w:rsid w:val="00C63B50"/>
    <w:rsid w:val="00C63DFA"/>
    <w:rsid w:val="00C64265"/>
    <w:rsid w:val="00C65688"/>
    <w:rsid w:val="00C65AA4"/>
    <w:rsid w:val="00C66185"/>
    <w:rsid w:val="00C67652"/>
    <w:rsid w:val="00C7354D"/>
    <w:rsid w:val="00C7361F"/>
    <w:rsid w:val="00C73EC1"/>
    <w:rsid w:val="00C74141"/>
    <w:rsid w:val="00C74F09"/>
    <w:rsid w:val="00C75428"/>
    <w:rsid w:val="00C764F1"/>
    <w:rsid w:val="00C81B80"/>
    <w:rsid w:val="00C86E8A"/>
    <w:rsid w:val="00C871A3"/>
    <w:rsid w:val="00C87CA5"/>
    <w:rsid w:val="00C90D4E"/>
    <w:rsid w:val="00C90E7F"/>
    <w:rsid w:val="00C91AD6"/>
    <w:rsid w:val="00C9545E"/>
    <w:rsid w:val="00C95666"/>
    <w:rsid w:val="00C957E8"/>
    <w:rsid w:val="00CA0197"/>
    <w:rsid w:val="00CA032C"/>
    <w:rsid w:val="00CA1A11"/>
    <w:rsid w:val="00CA30B9"/>
    <w:rsid w:val="00CA63CB"/>
    <w:rsid w:val="00CB2B42"/>
    <w:rsid w:val="00CB651D"/>
    <w:rsid w:val="00CC27AF"/>
    <w:rsid w:val="00CC2DC1"/>
    <w:rsid w:val="00CC35BB"/>
    <w:rsid w:val="00CC5766"/>
    <w:rsid w:val="00CC5DB6"/>
    <w:rsid w:val="00CD11E6"/>
    <w:rsid w:val="00CD1696"/>
    <w:rsid w:val="00CD2DED"/>
    <w:rsid w:val="00CD3432"/>
    <w:rsid w:val="00CE0922"/>
    <w:rsid w:val="00CE0C69"/>
    <w:rsid w:val="00CE55A2"/>
    <w:rsid w:val="00CE63CE"/>
    <w:rsid w:val="00CE73F6"/>
    <w:rsid w:val="00CF0165"/>
    <w:rsid w:val="00CF059A"/>
    <w:rsid w:val="00CF2604"/>
    <w:rsid w:val="00CF2D72"/>
    <w:rsid w:val="00CF34EF"/>
    <w:rsid w:val="00CF4C18"/>
    <w:rsid w:val="00CF5307"/>
    <w:rsid w:val="00CF58C5"/>
    <w:rsid w:val="00CF60A5"/>
    <w:rsid w:val="00CF679D"/>
    <w:rsid w:val="00CF716D"/>
    <w:rsid w:val="00D026CA"/>
    <w:rsid w:val="00D02E86"/>
    <w:rsid w:val="00D06CB6"/>
    <w:rsid w:val="00D105B6"/>
    <w:rsid w:val="00D114EA"/>
    <w:rsid w:val="00D16ECD"/>
    <w:rsid w:val="00D22260"/>
    <w:rsid w:val="00D2269D"/>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25BF"/>
    <w:rsid w:val="00D34DB2"/>
    <w:rsid w:val="00D4137D"/>
    <w:rsid w:val="00D41F49"/>
    <w:rsid w:val="00D43078"/>
    <w:rsid w:val="00D4461A"/>
    <w:rsid w:val="00D450A5"/>
    <w:rsid w:val="00D47CCF"/>
    <w:rsid w:val="00D515A6"/>
    <w:rsid w:val="00D550A0"/>
    <w:rsid w:val="00D5622F"/>
    <w:rsid w:val="00D56D64"/>
    <w:rsid w:val="00D56E3C"/>
    <w:rsid w:val="00D56F02"/>
    <w:rsid w:val="00D63645"/>
    <w:rsid w:val="00D63EF1"/>
    <w:rsid w:val="00D6463D"/>
    <w:rsid w:val="00D64716"/>
    <w:rsid w:val="00D65210"/>
    <w:rsid w:val="00D65601"/>
    <w:rsid w:val="00D677B9"/>
    <w:rsid w:val="00D7068E"/>
    <w:rsid w:val="00D71101"/>
    <w:rsid w:val="00D7183F"/>
    <w:rsid w:val="00D72F37"/>
    <w:rsid w:val="00D7379C"/>
    <w:rsid w:val="00D73897"/>
    <w:rsid w:val="00D76040"/>
    <w:rsid w:val="00D8017F"/>
    <w:rsid w:val="00D84D25"/>
    <w:rsid w:val="00D86446"/>
    <w:rsid w:val="00D86E59"/>
    <w:rsid w:val="00D90435"/>
    <w:rsid w:val="00D92504"/>
    <w:rsid w:val="00D92B25"/>
    <w:rsid w:val="00D973A2"/>
    <w:rsid w:val="00DA05ED"/>
    <w:rsid w:val="00DA1E0F"/>
    <w:rsid w:val="00DA318A"/>
    <w:rsid w:val="00DA5EB4"/>
    <w:rsid w:val="00DB75AA"/>
    <w:rsid w:val="00DB7E1B"/>
    <w:rsid w:val="00DC09BE"/>
    <w:rsid w:val="00DC0B41"/>
    <w:rsid w:val="00DC2036"/>
    <w:rsid w:val="00DC2B78"/>
    <w:rsid w:val="00DC3645"/>
    <w:rsid w:val="00DC4A2A"/>
    <w:rsid w:val="00DD1B71"/>
    <w:rsid w:val="00DD4787"/>
    <w:rsid w:val="00DD7403"/>
    <w:rsid w:val="00DD75F3"/>
    <w:rsid w:val="00DE054B"/>
    <w:rsid w:val="00DE07A1"/>
    <w:rsid w:val="00DE118F"/>
    <w:rsid w:val="00DE25A4"/>
    <w:rsid w:val="00DE2FB5"/>
    <w:rsid w:val="00DE6BC7"/>
    <w:rsid w:val="00DE7926"/>
    <w:rsid w:val="00DF082F"/>
    <w:rsid w:val="00DF1CFD"/>
    <w:rsid w:val="00DF2D97"/>
    <w:rsid w:val="00DF3D48"/>
    <w:rsid w:val="00DF4F28"/>
    <w:rsid w:val="00DF74EE"/>
    <w:rsid w:val="00DF7FB6"/>
    <w:rsid w:val="00E00B4D"/>
    <w:rsid w:val="00E01E88"/>
    <w:rsid w:val="00E02E7F"/>
    <w:rsid w:val="00E034F7"/>
    <w:rsid w:val="00E03A92"/>
    <w:rsid w:val="00E042DD"/>
    <w:rsid w:val="00E0473F"/>
    <w:rsid w:val="00E06177"/>
    <w:rsid w:val="00E1032D"/>
    <w:rsid w:val="00E10B81"/>
    <w:rsid w:val="00E12627"/>
    <w:rsid w:val="00E16F1D"/>
    <w:rsid w:val="00E17429"/>
    <w:rsid w:val="00E17841"/>
    <w:rsid w:val="00E21308"/>
    <w:rsid w:val="00E224E8"/>
    <w:rsid w:val="00E24DE3"/>
    <w:rsid w:val="00E258B7"/>
    <w:rsid w:val="00E264CD"/>
    <w:rsid w:val="00E34A5C"/>
    <w:rsid w:val="00E371D1"/>
    <w:rsid w:val="00E40710"/>
    <w:rsid w:val="00E41E02"/>
    <w:rsid w:val="00E46D51"/>
    <w:rsid w:val="00E47C89"/>
    <w:rsid w:val="00E52259"/>
    <w:rsid w:val="00E52FB4"/>
    <w:rsid w:val="00E5385D"/>
    <w:rsid w:val="00E665EB"/>
    <w:rsid w:val="00E703B2"/>
    <w:rsid w:val="00E72B5C"/>
    <w:rsid w:val="00E733E9"/>
    <w:rsid w:val="00E74B3B"/>
    <w:rsid w:val="00E74E6A"/>
    <w:rsid w:val="00E74E96"/>
    <w:rsid w:val="00E800D3"/>
    <w:rsid w:val="00E81D0A"/>
    <w:rsid w:val="00E838D2"/>
    <w:rsid w:val="00E84DD8"/>
    <w:rsid w:val="00E86369"/>
    <w:rsid w:val="00E94C33"/>
    <w:rsid w:val="00E95A44"/>
    <w:rsid w:val="00E965E1"/>
    <w:rsid w:val="00EA37AA"/>
    <w:rsid w:val="00EA3ED7"/>
    <w:rsid w:val="00EA6CB5"/>
    <w:rsid w:val="00EA6EEC"/>
    <w:rsid w:val="00EB08D6"/>
    <w:rsid w:val="00EB1879"/>
    <w:rsid w:val="00EB46DA"/>
    <w:rsid w:val="00EB4957"/>
    <w:rsid w:val="00EB6D2D"/>
    <w:rsid w:val="00EC0FE3"/>
    <w:rsid w:val="00EC1F86"/>
    <w:rsid w:val="00EC54CB"/>
    <w:rsid w:val="00EC5C3B"/>
    <w:rsid w:val="00EC5C88"/>
    <w:rsid w:val="00ED07F5"/>
    <w:rsid w:val="00ED10BA"/>
    <w:rsid w:val="00ED7D70"/>
    <w:rsid w:val="00EE026E"/>
    <w:rsid w:val="00EE058D"/>
    <w:rsid w:val="00EE3B2E"/>
    <w:rsid w:val="00EE3E8D"/>
    <w:rsid w:val="00EE4D84"/>
    <w:rsid w:val="00EE55B4"/>
    <w:rsid w:val="00EE6281"/>
    <w:rsid w:val="00EF0593"/>
    <w:rsid w:val="00EF15F6"/>
    <w:rsid w:val="00EF23AF"/>
    <w:rsid w:val="00EF2754"/>
    <w:rsid w:val="00EF3731"/>
    <w:rsid w:val="00EF5E32"/>
    <w:rsid w:val="00EF6D57"/>
    <w:rsid w:val="00F00A4E"/>
    <w:rsid w:val="00F0157D"/>
    <w:rsid w:val="00F0180F"/>
    <w:rsid w:val="00F0485B"/>
    <w:rsid w:val="00F070EC"/>
    <w:rsid w:val="00F07749"/>
    <w:rsid w:val="00F1037F"/>
    <w:rsid w:val="00F103AC"/>
    <w:rsid w:val="00F13D2E"/>
    <w:rsid w:val="00F15D56"/>
    <w:rsid w:val="00F178EE"/>
    <w:rsid w:val="00F17BF1"/>
    <w:rsid w:val="00F20834"/>
    <w:rsid w:val="00F226E7"/>
    <w:rsid w:val="00F24823"/>
    <w:rsid w:val="00F25E97"/>
    <w:rsid w:val="00F30FB6"/>
    <w:rsid w:val="00F33674"/>
    <w:rsid w:val="00F337D3"/>
    <w:rsid w:val="00F36529"/>
    <w:rsid w:val="00F36897"/>
    <w:rsid w:val="00F37763"/>
    <w:rsid w:val="00F42F47"/>
    <w:rsid w:val="00F45441"/>
    <w:rsid w:val="00F46C2A"/>
    <w:rsid w:val="00F477E3"/>
    <w:rsid w:val="00F50058"/>
    <w:rsid w:val="00F55AF1"/>
    <w:rsid w:val="00F642BE"/>
    <w:rsid w:val="00F64692"/>
    <w:rsid w:val="00F72FC0"/>
    <w:rsid w:val="00F73C08"/>
    <w:rsid w:val="00F73C8D"/>
    <w:rsid w:val="00F7454F"/>
    <w:rsid w:val="00F75A5E"/>
    <w:rsid w:val="00F75C2A"/>
    <w:rsid w:val="00F76C69"/>
    <w:rsid w:val="00F8049E"/>
    <w:rsid w:val="00F825BF"/>
    <w:rsid w:val="00F85296"/>
    <w:rsid w:val="00F87C1E"/>
    <w:rsid w:val="00F9126D"/>
    <w:rsid w:val="00F912BC"/>
    <w:rsid w:val="00F91446"/>
    <w:rsid w:val="00F92D2B"/>
    <w:rsid w:val="00F94007"/>
    <w:rsid w:val="00F949B9"/>
    <w:rsid w:val="00F94F4B"/>
    <w:rsid w:val="00F95C97"/>
    <w:rsid w:val="00F96318"/>
    <w:rsid w:val="00F970AE"/>
    <w:rsid w:val="00FA07FE"/>
    <w:rsid w:val="00FA0AFE"/>
    <w:rsid w:val="00FA30CE"/>
    <w:rsid w:val="00FA72FC"/>
    <w:rsid w:val="00FA76BA"/>
    <w:rsid w:val="00FA7A3A"/>
    <w:rsid w:val="00FA7D57"/>
    <w:rsid w:val="00FB0AD1"/>
    <w:rsid w:val="00FB0D38"/>
    <w:rsid w:val="00FB2023"/>
    <w:rsid w:val="00FB27EC"/>
    <w:rsid w:val="00FB3244"/>
    <w:rsid w:val="00FB41EB"/>
    <w:rsid w:val="00FB4211"/>
    <w:rsid w:val="00FB5878"/>
    <w:rsid w:val="00FB7B51"/>
    <w:rsid w:val="00FC3AC0"/>
    <w:rsid w:val="00FC5E5A"/>
    <w:rsid w:val="00FC68C1"/>
    <w:rsid w:val="00FD180F"/>
    <w:rsid w:val="00FD56E4"/>
    <w:rsid w:val="00FD78AC"/>
    <w:rsid w:val="00FE2B19"/>
    <w:rsid w:val="00FE4BF7"/>
    <w:rsid w:val="00FE79B3"/>
    <w:rsid w:val="00FF0685"/>
    <w:rsid w:val="00FF2519"/>
    <w:rsid w:val="00FF2FAB"/>
    <w:rsid w:val="00FF3115"/>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1948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
    <w:name w:val="Mention"/>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D882D-C4D3-42A8-8F17-05603D6E0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3792</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docomo2</cp:lastModifiedBy>
  <cp:revision>2</cp:revision>
  <cp:lastPrinted>2003-09-26T09:29:00Z</cp:lastPrinted>
  <dcterms:created xsi:type="dcterms:W3CDTF">2018-10-09T11:52:00Z</dcterms:created>
  <dcterms:modified xsi:type="dcterms:W3CDTF">2018-10-09T11:52:00Z</dcterms:modified>
</cp:coreProperties>
</file>